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DCCE029" w:rsidR="00F72BAA" w:rsidRPr="00862785"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62785">
        <w:rPr>
          <w:rFonts w:hint="eastAsia"/>
          <w:b/>
          <w:i/>
          <w:noProof/>
          <w:sz w:val="28"/>
          <w:lang w:eastAsia="zh-CN"/>
        </w:rPr>
        <w:t>2211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7FD15" w:rsidR="001E41F3" w:rsidRPr="00410371" w:rsidRDefault="00862785" w:rsidP="00F72BAA">
            <w:pPr>
              <w:pStyle w:val="CRCoverPage"/>
              <w:spacing w:after="0"/>
              <w:jc w:val="center"/>
              <w:rPr>
                <w:noProof/>
                <w:lang w:eastAsia="zh-CN"/>
              </w:rPr>
            </w:pPr>
            <w:r>
              <w:rPr>
                <w:rFonts w:hint="eastAsia"/>
                <w:b/>
                <w:noProof/>
                <w:sz w:val="28"/>
                <w:lang w:eastAsia="zh-CN"/>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D6C50" w:rsidR="001E41F3" w:rsidRDefault="00B564E1" w:rsidP="002A105D">
            <w:pPr>
              <w:pStyle w:val="CRCoverPage"/>
              <w:spacing w:after="0"/>
              <w:rPr>
                <w:noProof/>
                <w:lang w:eastAsia="zh-CN"/>
              </w:rPr>
            </w:pPr>
            <w:r w:rsidRPr="007C223F">
              <w:rPr>
                <w:lang w:eastAsia="zh-CN"/>
              </w:rPr>
              <w:t>Update TC 1</w:t>
            </w:r>
            <w:r w:rsidR="005C400C">
              <w:rPr>
                <w:rFonts w:hint="eastAsia"/>
                <w:lang w:eastAsia="zh-CN"/>
              </w:rPr>
              <w:t>6.2.3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105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105D">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2B949" w:rsidR="001E41F3" w:rsidRDefault="005C400C" w:rsidP="005C400C">
            <w:pPr>
              <w:pStyle w:val="CRCoverPage"/>
              <w:spacing w:after="0"/>
              <w:ind w:left="100"/>
              <w:rPr>
                <w:noProof/>
                <w:lang w:eastAsia="zh-CN"/>
              </w:rPr>
            </w:pPr>
            <w:r w:rsidRPr="005C400C">
              <w:rPr>
                <w:color w:val="000000" w:themeColor="text1"/>
              </w:rPr>
              <w:t>TEI</w:t>
            </w:r>
            <w:r w:rsidRPr="005C400C">
              <w:rPr>
                <w:rFonts w:hint="eastAsia"/>
                <w:color w:val="000000" w:themeColor="text1"/>
                <w:lang w:eastAsia="zh-CN"/>
              </w:rPr>
              <w:t>16</w:t>
            </w:r>
            <w:r w:rsidRPr="005C400C">
              <w:rPr>
                <w:color w:val="000000" w:themeColor="text1"/>
              </w:rPr>
              <w:t>_Test</w:t>
            </w:r>
            <w:r w:rsidRPr="005C400C">
              <w:rPr>
                <w:rFonts w:hint="eastAsia"/>
                <w:color w:val="000000" w:themeColor="text1"/>
                <w:lang w:eastAsia="zh-CN"/>
              </w:rPr>
              <w:t>,</w:t>
            </w:r>
            <w:r>
              <w:rPr>
                <w:rFonts w:hint="eastAsia"/>
                <w:color w:val="000000" w:themeColor="text1"/>
                <w:lang w:eastAsia="zh-CN"/>
              </w:rPr>
              <w:t xml:space="preserve"> </w:t>
            </w:r>
            <w:proofErr w:type="spellStart"/>
            <w:r w:rsidRPr="005C400C">
              <w:rPr>
                <w:color w:val="000000" w:themeColor="text1"/>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E974" w:rsidR="001E41F3" w:rsidRDefault="00B564E1" w:rsidP="006F7B5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7B59">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4CCD2" w:rsidR="00B564E1" w:rsidRDefault="00B564E1" w:rsidP="00F741AC">
            <w:pPr>
              <w:pStyle w:val="CRCoverPage"/>
              <w:spacing w:after="0"/>
              <w:ind w:left="100"/>
              <w:rPr>
                <w:noProof/>
              </w:rPr>
            </w:pPr>
            <w:r w:rsidRPr="003B15BB">
              <w:rPr>
                <w:noProof/>
                <w:lang w:eastAsia="zh-CN"/>
              </w:rPr>
              <w:t>Updating existing TT analysis for</w:t>
            </w:r>
            <w:r w:rsidR="00F741AC">
              <w:rPr>
                <w:rFonts w:hint="eastAsia"/>
                <w:noProof/>
                <w:lang w:eastAsia="zh-CN"/>
              </w:rPr>
              <w:t xml:space="preserve"> NR PRS-RSRP</w:t>
            </w:r>
            <w:r w:rsidR="0035500F">
              <w:rPr>
                <w:rFonts w:hint="eastAsia"/>
                <w:sz w:val="21"/>
                <w:szCs w:val="21"/>
              </w:rPr>
              <w:t xml:space="preserv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2ACA860F" w:rsidR="0035500F" w:rsidRDefault="0035500F" w:rsidP="006F7B59">
            <w:pPr>
              <w:pStyle w:val="CRCoverPage"/>
              <w:numPr>
                <w:ilvl w:val="0"/>
                <w:numId w:val="15"/>
              </w:numPr>
              <w:spacing w:after="0"/>
              <w:rPr>
                <w:noProof/>
              </w:rPr>
            </w:pPr>
            <w:r>
              <w:rPr>
                <w:rFonts w:hint="eastAsia"/>
                <w:lang w:eastAsia="zh-CN"/>
              </w:rPr>
              <w:t>Chan</w:t>
            </w:r>
            <w:r w:rsidR="00253439">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25495" w:rsidR="00B564E1" w:rsidRDefault="00B564E1" w:rsidP="008F1BF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F1BF6">
              <w:rPr>
                <w:rFonts w:hint="eastAsia"/>
                <w:noProof/>
                <w:lang w:eastAsia="zh-CN"/>
              </w:rPr>
              <w:t>6.2.3</w:t>
            </w:r>
            <w:r>
              <w:rPr>
                <w:rFonts w:hint="eastAsia"/>
                <w:noProof/>
                <w:lang w:eastAsia="zh-CN"/>
              </w:rPr>
              <w:t xml:space="preserve"> will be incosistency with layest version</w:t>
            </w:r>
            <w:r w:rsidR="00F741AC">
              <w:rPr>
                <w:rFonts w:hint="eastAsia"/>
                <w:noProof/>
                <w:lang w:eastAsia="zh-CN"/>
              </w:rPr>
              <w:t xml:space="preserve"> </w:t>
            </w:r>
            <w:r>
              <w:rPr>
                <w:rFonts w:hint="eastAsia"/>
                <w:noProof/>
                <w:lang w:eastAsia="zh-CN"/>
              </w:rPr>
              <w:t>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521AD" w:rsidR="001E41F3" w:rsidRDefault="00B564E1" w:rsidP="008F1BF6">
            <w:pPr>
              <w:pStyle w:val="CRCoverPage"/>
              <w:spacing w:after="0"/>
              <w:ind w:left="100"/>
              <w:rPr>
                <w:noProof/>
                <w:lang w:eastAsia="zh-CN"/>
              </w:rPr>
            </w:pPr>
            <w:r>
              <w:rPr>
                <w:rFonts w:hint="eastAsia"/>
                <w:noProof/>
                <w:lang w:eastAsia="zh-CN"/>
              </w:rPr>
              <w:t>1</w:t>
            </w:r>
            <w:r w:rsidR="008F1BF6">
              <w:rPr>
                <w:rFonts w:hint="eastAsia"/>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DA47233" w14:textId="77777777" w:rsidR="005C400C" w:rsidRPr="00785870" w:rsidRDefault="005C400C" w:rsidP="005C400C">
      <w:pPr>
        <w:pStyle w:val="30"/>
        <w:rPr>
          <w:lang w:eastAsia="zh-CN"/>
        </w:rPr>
      </w:pPr>
      <w:r w:rsidRPr="00785870">
        <w:rPr>
          <w:lang w:eastAsia="zh-CN"/>
        </w:rPr>
        <w:t>16</w:t>
      </w:r>
      <w:r w:rsidRPr="00785870">
        <w:t>.</w:t>
      </w:r>
      <w:r w:rsidRPr="00785870">
        <w:rPr>
          <w:lang w:eastAsia="zh-CN"/>
        </w:rPr>
        <w:t>2.3</w:t>
      </w:r>
      <w:r w:rsidRPr="00785870">
        <w:tab/>
        <w:t>PRS-RSRP measurement period test case for single positioning frequency layer in FR2 SA</w:t>
      </w:r>
    </w:p>
    <w:p w14:paraId="28BDF734" w14:textId="77777777" w:rsidR="005C400C" w:rsidRPr="00785870" w:rsidRDefault="005C400C" w:rsidP="005C400C">
      <w:pPr>
        <w:pStyle w:val="40"/>
      </w:pPr>
      <w:r w:rsidRPr="00785870">
        <w:rPr>
          <w:lang w:eastAsia="zh-CN"/>
        </w:rPr>
        <w:t>16.2</w:t>
      </w:r>
      <w:r w:rsidRPr="00785870">
        <w:t>.</w:t>
      </w:r>
      <w:r w:rsidRPr="00785870">
        <w:rPr>
          <w:lang w:eastAsia="zh-CN"/>
        </w:rPr>
        <w:t>3.</w:t>
      </w:r>
      <w:r w:rsidRPr="00785870">
        <w:t>1</w:t>
      </w:r>
      <w:r w:rsidRPr="00785870">
        <w:tab/>
        <w:t>Test purpose</w:t>
      </w:r>
    </w:p>
    <w:p w14:paraId="1AC1564B" w14:textId="77777777" w:rsidR="005C400C" w:rsidRPr="00785870" w:rsidRDefault="005C400C" w:rsidP="005C400C">
      <w:pPr>
        <w:rPr>
          <w:lang w:eastAsia="zh-CN"/>
        </w:rPr>
      </w:pPr>
      <w:r w:rsidRPr="00785870">
        <w:t>The purpose of the test is to verify the PRS RSRP measurement requirements specified in TS 38.133 [50]</w:t>
      </w:r>
      <w:r w:rsidRPr="00785870">
        <w:rPr>
          <w:lang w:eastAsia="zh-CN"/>
        </w:rPr>
        <w:t xml:space="preserve"> </w:t>
      </w:r>
      <w:r w:rsidRPr="00785870">
        <w:t>Clause 9.9.3.5</w:t>
      </w:r>
      <w:r w:rsidRPr="00785870">
        <w:rPr>
          <w:lang w:eastAsia="zh-CN"/>
        </w:rPr>
        <w:t xml:space="preserve">. </w:t>
      </w:r>
      <w:r w:rsidRPr="00785870">
        <w:t xml:space="preserve">The test is conducted in AWGN propagation condition in FR2 in standalone scenario when </w:t>
      </w:r>
      <w:r w:rsidRPr="00785870">
        <w:rPr>
          <w:lang w:eastAsia="zh-CN"/>
        </w:rPr>
        <w:t>single</w:t>
      </w:r>
      <w:r w:rsidRPr="00785870">
        <w:t xml:space="preserve"> positioning frequency layer </w:t>
      </w:r>
      <w:r w:rsidRPr="00785870">
        <w:rPr>
          <w:lang w:eastAsia="zh-CN"/>
        </w:rPr>
        <w:t>is</w:t>
      </w:r>
      <w:r w:rsidRPr="00785870">
        <w:t xml:space="preserve"> configured.</w:t>
      </w:r>
    </w:p>
    <w:p w14:paraId="06182AE8" w14:textId="77777777" w:rsidR="005C400C" w:rsidRPr="00785870" w:rsidRDefault="005C400C" w:rsidP="005C400C">
      <w:pPr>
        <w:pStyle w:val="40"/>
      </w:pPr>
      <w:r w:rsidRPr="00785870">
        <w:rPr>
          <w:lang w:eastAsia="zh-CN"/>
        </w:rPr>
        <w:t>16.2</w:t>
      </w:r>
      <w:r w:rsidRPr="00785870">
        <w:t>.</w:t>
      </w:r>
      <w:r w:rsidRPr="00785870">
        <w:rPr>
          <w:lang w:eastAsia="zh-CN"/>
        </w:rPr>
        <w:t>3.</w:t>
      </w:r>
      <w:r w:rsidRPr="00785870">
        <w:t>2</w:t>
      </w:r>
      <w:r w:rsidRPr="00785870">
        <w:tab/>
        <w:t>Test applicability</w:t>
      </w:r>
    </w:p>
    <w:p w14:paraId="6832A779" w14:textId="77777777" w:rsidR="005C400C" w:rsidRPr="00785870" w:rsidRDefault="005C400C" w:rsidP="005C400C">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6</w:t>
      </w:r>
      <w:r w:rsidRPr="00785870">
        <w:t xml:space="preserve"> onwards that supports </w:t>
      </w:r>
      <w:r w:rsidRPr="00785870">
        <w:rPr>
          <w:lang w:eastAsia="zh-CN"/>
        </w:rPr>
        <w:t>DL-</w:t>
      </w:r>
      <w:proofErr w:type="spellStart"/>
      <w:r w:rsidRPr="00785870">
        <w:rPr>
          <w:lang w:eastAsia="zh-CN"/>
        </w:rPr>
        <w:t>AoD</w:t>
      </w:r>
      <w:proofErr w:type="spellEnd"/>
      <w:r w:rsidRPr="00785870">
        <w:rPr>
          <w:lang w:eastAsia="zh-CN"/>
        </w:rPr>
        <w:t xml:space="preserve"> </w:t>
      </w:r>
      <w:r w:rsidRPr="00785870">
        <w:t>positioning and PRS-RSRP measurements in FR</w:t>
      </w:r>
      <w:r w:rsidRPr="00785870">
        <w:rPr>
          <w:lang w:eastAsia="zh-CN"/>
        </w:rPr>
        <w:t>2</w:t>
      </w:r>
      <w:r w:rsidRPr="00785870">
        <w:t>.</w:t>
      </w:r>
    </w:p>
    <w:p w14:paraId="7A4FB8B3" w14:textId="77777777" w:rsidR="005C400C" w:rsidRPr="00785870" w:rsidRDefault="005C400C" w:rsidP="005C400C">
      <w:pPr>
        <w:pStyle w:val="40"/>
        <w:rPr>
          <w:lang w:eastAsia="zh-CN"/>
        </w:rPr>
      </w:pPr>
      <w:r w:rsidRPr="00785870">
        <w:rPr>
          <w:lang w:eastAsia="zh-CN"/>
        </w:rPr>
        <w:t>16.2</w:t>
      </w:r>
      <w:r w:rsidRPr="00785870">
        <w:t>.</w:t>
      </w:r>
      <w:r w:rsidRPr="00785870">
        <w:rPr>
          <w:lang w:eastAsia="zh-CN"/>
        </w:rPr>
        <w:t>3.</w:t>
      </w:r>
      <w:r w:rsidRPr="00785870">
        <w:t>3</w:t>
      </w:r>
      <w:r w:rsidRPr="00785870">
        <w:tab/>
        <w:t>Minimum conformance requirements</w:t>
      </w:r>
    </w:p>
    <w:p w14:paraId="5F6DB2DF" w14:textId="77777777" w:rsidR="005C400C" w:rsidRPr="00785870" w:rsidRDefault="005C400C" w:rsidP="005C400C">
      <w:pPr>
        <w:rPr>
          <w:rFonts w:eastAsia="MS Mincho" w:cs="v4.2.0"/>
        </w:rPr>
      </w:pPr>
      <w:r w:rsidRPr="00785870">
        <w:t xml:space="preserve">When the physical layer receives </w:t>
      </w:r>
      <w:r w:rsidRPr="00785870">
        <w:rPr>
          <w:i/>
        </w:rPr>
        <w:t>NR-DL-</w:t>
      </w:r>
      <w:proofErr w:type="spellStart"/>
      <w:r w:rsidRPr="00785870">
        <w:rPr>
          <w:i/>
        </w:rPr>
        <w:t>AoD</w:t>
      </w:r>
      <w:proofErr w:type="spellEnd"/>
      <w:r w:rsidRPr="00785870">
        <w:rPr>
          <w:i/>
        </w:rPr>
        <w:t>-</w:t>
      </w:r>
      <w:proofErr w:type="spellStart"/>
      <w:r w:rsidRPr="00785870">
        <w:rPr>
          <w:i/>
        </w:rPr>
        <w:t>ProvideAssistanceData</w:t>
      </w:r>
      <w:proofErr w:type="spellEnd"/>
      <w:r w:rsidRPr="00785870">
        <w:t xml:space="preserve"> message and </w:t>
      </w:r>
      <w:r w:rsidRPr="00785870">
        <w:rPr>
          <w:i/>
        </w:rPr>
        <w:t>NR-DL-</w:t>
      </w:r>
      <w:proofErr w:type="spellStart"/>
      <w:r w:rsidRPr="00785870">
        <w:rPr>
          <w:i/>
        </w:rPr>
        <w:t>AoD</w:t>
      </w:r>
      <w:proofErr w:type="spellEnd"/>
      <w:r w:rsidRPr="00785870">
        <w:rPr>
          <w:i/>
        </w:rPr>
        <w:t>-</w:t>
      </w:r>
      <w:proofErr w:type="spellStart"/>
      <w:r w:rsidRPr="00785870">
        <w:rPr>
          <w:i/>
        </w:rPr>
        <w:t>RequestLocationInformation</w:t>
      </w:r>
      <w:proofErr w:type="spellEnd"/>
      <w:r w:rsidRPr="00785870">
        <w:rPr>
          <w:i/>
        </w:rPr>
        <w:t xml:space="preserve"> </w:t>
      </w:r>
      <w:r w:rsidRPr="00785870">
        <w:rPr>
          <w:iCs/>
        </w:rPr>
        <w:t>message from LMF</w:t>
      </w:r>
      <w:r w:rsidRPr="00785870">
        <w:t xml:space="preserve"> via LPP [4</w:t>
      </w:r>
      <w:r w:rsidRPr="00785870">
        <w:rPr>
          <w:lang w:eastAsia="zh-CN"/>
        </w:rPr>
        <w:t>9</w:t>
      </w:r>
      <w:r w:rsidRPr="00785870">
        <w:t xml:space="preserve">], the UE shall be able to measure multiple (up to the UE capability specified in </w:t>
      </w:r>
      <w:r w:rsidRPr="00785870">
        <w:rPr>
          <w:lang w:eastAsia="zh-CN"/>
        </w:rPr>
        <w:t xml:space="preserve">TS 38.133 </w:t>
      </w:r>
      <w:r w:rsidRPr="00785870">
        <w:t>Clause 9.9.3.3) PRS-RSRP measurements, defined in TS 38.215 [</w:t>
      </w:r>
      <w:r w:rsidRPr="00785870">
        <w:rPr>
          <w:lang w:eastAsia="zh-CN"/>
        </w:rPr>
        <w:t>57</w:t>
      </w:r>
      <w:r w:rsidRPr="00785870">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sidRPr="00785870">
        <w:rPr>
          <w:rFonts w:eastAsia="MS Mincho" w:cs="v4.2.0"/>
        </w:rPr>
        <w:t xml:space="preserve"> ms.</w:t>
      </w:r>
    </w:p>
    <w:p w14:paraId="0E73FAFE" w14:textId="77777777" w:rsidR="005C400C" w:rsidRPr="00785870" w:rsidRDefault="001D2EB2" w:rsidP="005C400C">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12709DEB" w14:textId="77777777" w:rsidR="005C400C" w:rsidRPr="00785870" w:rsidRDefault="005C400C" w:rsidP="005C400C">
      <w:pPr>
        <w:rPr>
          <w:lang w:eastAsia="zh-CN"/>
        </w:rPr>
      </w:pPr>
      <w:proofErr w:type="gramStart"/>
      <w:r w:rsidRPr="00785870">
        <w:rPr>
          <w:lang w:eastAsia="zh-CN"/>
        </w:rPr>
        <w:t>where</w:t>
      </w:r>
      <w:proofErr w:type="gramEnd"/>
    </w:p>
    <w:p w14:paraId="05670A54" w14:textId="77777777" w:rsidR="005C400C" w:rsidRPr="00785870" w:rsidRDefault="005C400C" w:rsidP="005C400C">
      <w:pPr>
        <w:spacing w:before="120" w:after="120"/>
        <w:rPr>
          <w:lang w:eastAsia="zh-CN"/>
        </w:rPr>
      </w:pPr>
      <w:proofErr w:type="spellStart"/>
      <w:proofErr w:type="gramStart"/>
      <w:r w:rsidRPr="00785870">
        <w:rPr>
          <w:i/>
          <w:iCs/>
          <w:lang w:eastAsia="zh-CN"/>
        </w:rPr>
        <w:t>i</w:t>
      </w:r>
      <w:proofErr w:type="spellEnd"/>
      <w:proofErr w:type="gramEnd"/>
      <w:r w:rsidRPr="00785870">
        <w:rPr>
          <w:lang w:eastAsia="zh-CN"/>
        </w:rPr>
        <w:t xml:space="preserve"> is the index of </w:t>
      </w:r>
      <w:r w:rsidRPr="00785870">
        <w:t>positioning</w:t>
      </w:r>
      <w:r w:rsidRPr="00785870">
        <w:rPr>
          <w:lang w:eastAsia="zh-CN"/>
        </w:rPr>
        <w:t xml:space="preserve"> frequency layer,</w:t>
      </w:r>
    </w:p>
    <w:p w14:paraId="5D03F6B4" w14:textId="77777777" w:rsidR="005C400C" w:rsidRPr="00785870" w:rsidRDefault="005C400C" w:rsidP="005C400C">
      <w:pPr>
        <w:spacing w:before="120" w:after="120"/>
      </w:pPr>
      <w:r w:rsidRPr="00785870">
        <w:t>L is total number of positioning frequency layers,</w:t>
      </w:r>
    </w:p>
    <w:p w14:paraId="7C1C4E73" w14:textId="77777777" w:rsidR="005C400C" w:rsidRPr="00785870" w:rsidRDefault="001D2EB2" w:rsidP="005C400C">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C400C" w:rsidRPr="00785870">
        <w:rPr>
          <w:bCs/>
          <w:iCs/>
          <w:lang w:eastAsia="zh-CN"/>
        </w:rPr>
        <w:t xml:space="preserve"> </w:t>
      </w:r>
      <w:proofErr w:type="gramStart"/>
      <w:r w:rsidR="005C400C" w:rsidRPr="00785870">
        <w:t>is</w:t>
      </w:r>
      <w:proofErr w:type="gramEnd"/>
      <w:r w:rsidR="005C400C" w:rsidRPr="00785870">
        <w:t xml:space="preserve"> the periodicity of the </w:t>
      </w:r>
      <w:r w:rsidR="005C400C" w:rsidRPr="00785870">
        <w:rPr>
          <w:lang w:eastAsia="zh-CN"/>
        </w:rPr>
        <w:t>PRS-RSRP</w:t>
      </w:r>
      <w:r w:rsidR="005C400C" w:rsidRPr="00785870">
        <w:t xml:space="preserve"> measurement in </w:t>
      </w:r>
      <w:r w:rsidR="005C400C" w:rsidRPr="00785870">
        <w:rPr>
          <w:lang w:eastAsia="zh-CN"/>
        </w:rPr>
        <w:t xml:space="preserve">positioning frequency layer </w:t>
      </w:r>
      <w:proofErr w:type="spellStart"/>
      <w:r w:rsidR="005C400C" w:rsidRPr="00785870">
        <w:rPr>
          <w:i/>
          <w:iCs/>
          <w:lang w:eastAsia="zh-CN"/>
        </w:rPr>
        <w:t>i</w:t>
      </w:r>
      <w:proofErr w:type="spellEnd"/>
      <w:r w:rsidR="005C400C" w:rsidRPr="00785870">
        <w:rPr>
          <w:lang w:eastAsia="zh-CN"/>
        </w:rPr>
        <w:t>.</w:t>
      </w:r>
    </w:p>
    <w:p w14:paraId="64FA83AB" w14:textId="77777777" w:rsidR="005C400C" w:rsidRPr="00785870" w:rsidRDefault="001D2EB2" w:rsidP="005C400C">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sty m:val="p"/>
                                </m:rPr>
                                <w:rPr>
                                  <w:rFonts w:ascii="Cambria Math" w:hAnsi="Cambria Math"/>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last</m:t>
              </m:r>
            </m:sub>
          </m:sSub>
        </m:oMath>
      </m:oMathPara>
    </w:p>
    <w:p w14:paraId="799A148E" w14:textId="77777777" w:rsidR="005C400C" w:rsidRPr="00785870" w:rsidRDefault="005C400C" w:rsidP="005C400C">
      <w:pPr>
        <w:spacing w:before="120" w:after="120"/>
        <w:rPr>
          <w:lang w:eastAsia="zh-CN"/>
        </w:rPr>
      </w:pPr>
      <w:proofErr w:type="gramStart"/>
      <w:r w:rsidRPr="00785870">
        <w:rPr>
          <w:lang w:eastAsia="zh-CN"/>
        </w:rPr>
        <w:t>where</w:t>
      </w:r>
      <w:proofErr w:type="gramEnd"/>
    </w:p>
    <w:p w14:paraId="271378D5" w14:textId="77777777" w:rsidR="005C400C" w:rsidRPr="00785870" w:rsidRDefault="005C400C" w:rsidP="005C400C">
      <w:pPr>
        <w:pStyle w:val="B10"/>
        <w:rPr>
          <w:lang w:eastAsia="zh-CN"/>
        </w:rPr>
      </w:pPr>
      <w:r w:rsidRPr="00785870">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carrier specific scaling factor for PRS-RSRP measurements specified in TS38.133 clause 9.1.5.2,</w:t>
      </w:r>
    </w:p>
    <w:p w14:paraId="310F56C6" w14:textId="77777777" w:rsidR="005C400C" w:rsidRPr="00785870" w:rsidRDefault="005C400C" w:rsidP="005C400C">
      <w:pPr>
        <w:pStyle w:val="B10"/>
        <w:rPr>
          <w:lang w:eastAsia="zh-CN"/>
        </w:rPr>
      </w:pPr>
      <w:r w:rsidRPr="00785870">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785870">
        <w:rPr>
          <w:lang w:eastAsia="zh-CN"/>
        </w:rPr>
        <w:t>is</w:t>
      </w:r>
      <w:proofErr w:type="gramEnd"/>
      <w:r w:rsidRPr="00785870">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=1 if </w:t>
      </w:r>
      <w:r w:rsidRPr="00785870">
        <w:t>positioning</w:t>
      </w:r>
      <w:r w:rsidRPr="00785870">
        <w:rPr>
          <w:lang w:eastAsia="zh-CN"/>
        </w:rPr>
        <w:t xml:space="preserve"> frequency layer </w:t>
      </w:r>
      <w:proofErr w:type="spellStart"/>
      <w:r w:rsidRPr="00785870">
        <w:rPr>
          <w:i/>
          <w:iCs/>
          <w:lang w:eastAsia="zh-CN"/>
        </w:rPr>
        <w:t>i</w:t>
      </w:r>
      <w:proofErr w:type="spellEnd"/>
      <w:r w:rsidRPr="0078587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=8 if </w:t>
      </w:r>
      <w:r w:rsidRPr="00785870">
        <w:t>positioning</w:t>
      </w:r>
      <w:r w:rsidRPr="00785870">
        <w:rPr>
          <w:lang w:eastAsia="zh-CN"/>
        </w:rPr>
        <w:t xml:space="preserve"> frequency layer </w:t>
      </w:r>
      <w:proofErr w:type="spellStart"/>
      <w:r w:rsidRPr="00785870">
        <w:rPr>
          <w:i/>
          <w:iCs/>
          <w:lang w:eastAsia="zh-CN"/>
        </w:rPr>
        <w:t>i</w:t>
      </w:r>
      <w:proofErr w:type="spellEnd"/>
      <w:r w:rsidRPr="00785870">
        <w:rPr>
          <w:lang w:eastAsia="zh-CN"/>
        </w:rPr>
        <w:t xml:space="preserve"> is in FR2,</w:t>
      </w:r>
    </w:p>
    <w:p w14:paraId="3480CA23" w14:textId="77777777" w:rsidR="005C400C" w:rsidRPr="00785870" w:rsidRDefault="005C400C" w:rsidP="005C400C">
      <w:pPr>
        <w:ind w:left="568" w:hanging="284"/>
        <w:rPr>
          <w:lang w:eastAsia="zh-CN"/>
        </w:rPr>
      </w:pPr>
      <w:r w:rsidRPr="00785870">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iCs/>
          <w:lang w:eastAsia="zh-CN"/>
        </w:rPr>
        <w:t xml:space="preserve"> is the time duration of available PRS to be measured in the positioning frequency layer </w:t>
      </w:r>
      <w:proofErr w:type="spellStart"/>
      <w:r w:rsidRPr="00785870">
        <w:rPr>
          <w:iCs/>
          <w:lang w:eastAsia="zh-CN"/>
        </w:rPr>
        <w:t>i</w:t>
      </w:r>
      <w:proofErr w:type="spellEnd"/>
      <w:r w:rsidRPr="00785870">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785870">
        <w:rPr>
          <w:iCs/>
          <w:lang w:eastAsia="zh-CN"/>
        </w:rPr>
        <w:t xml:space="preserve">, and is calculated in the same way as PRS duration K defined in clause 5.1.6.5 of TS 38.214 [56]. For calculation </w:t>
      </w:r>
      <w:proofErr w:type="gramStart"/>
      <w:r w:rsidRPr="00785870">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iCs/>
          <w:lang w:eastAsia="zh-CN"/>
        </w:rPr>
        <w:t>, only the PRS resources unmuted and fully or partially overlapped with MG are considered.</w:t>
      </w:r>
    </w:p>
    <w:p w14:paraId="4BD7833F" w14:textId="77777777" w:rsidR="005C400C" w:rsidRPr="00785870" w:rsidRDefault="005C400C" w:rsidP="005C400C">
      <w:pPr>
        <w:pStyle w:val="B10"/>
        <w:rPr>
          <w:lang w:eastAsia="zh-CN"/>
        </w:rPr>
      </w:pPr>
      <w:r w:rsidRPr="00785870">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85870">
        <w:rPr>
          <w:lang w:eastAsia="zh-CN"/>
        </w:rPr>
        <w:t xml:space="preserve"> </w:t>
      </w:r>
      <w:proofErr w:type="gramStart"/>
      <w:r w:rsidRPr="00785870">
        <w:rPr>
          <w:lang w:eastAsia="zh-CN"/>
        </w:rPr>
        <w:t>is</w:t>
      </w:r>
      <w:proofErr w:type="gramEnd"/>
      <w:r w:rsidRPr="00785870">
        <w:rPr>
          <w:lang w:eastAsia="zh-CN"/>
        </w:rPr>
        <w:t xml:space="preserve"> the maximum number of DL PRS resources of </w:t>
      </w:r>
      <w:r w:rsidRPr="00785870">
        <w:t>positioning</w:t>
      </w:r>
      <w:r w:rsidRPr="00785870">
        <w:rPr>
          <w:lang w:eastAsia="zh-CN"/>
        </w:rPr>
        <w:t xml:space="preserve"> frequency layer </w:t>
      </w:r>
      <w:proofErr w:type="spellStart"/>
      <w:r w:rsidRPr="00785870">
        <w:rPr>
          <w:lang w:eastAsia="zh-CN"/>
        </w:rPr>
        <w:t>i</w:t>
      </w:r>
      <w:proofErr w:type="spellEnd"/>
      <w:r w:rsidRPr="00785870">
        <w:rPr>
          <w:lang w:eastAsia="zh-CN"/>
        </w:rPr>
        <w:t xml:space="preserve"> configured in a slot,</w:t>
      </w:r>
    </w:p>
    <w:p w14:paraId="25D2DC42" w14:textId="77777777" w:rsidR="005C400C" w:rsidRPr="00785870" w:rsidRDefault="005C400C" w:rsidP="005C400C">
      <w:pPr>
        <w:pStyle w:val="B10"/>
        <w:rPr>
          <w:lang w:eastAsia="zh-CN"/>
        </w:rPr>
      </w:pPr>
      <w:r w:rsidRPr="00785870">
        <w:tab/>
      </w:r>
      <m:oMath>
        <m:r>
          <m:rPr>
            <m:sty m:val="p"/>
          </m:rPr>
          <w:rPr>
            <w:rFonts w:ascii="Cambria Math" w:hAnsi="Cambria Math"/>
            <w:lang w:eastAsia="zh-CN"/>
          </w:rPr>
          <m:t>{N,T}</m:t>
        </m:r>
      </m:oMath>
      <w:r w:rsidRPr="00785870">
        <w:rPr>
          <w:lang w:eastAsia="zh-CN"/>
        </w:rPr>
        <w:t xml:space="preserve"> is UE capability combination per band where N is a duration of DL PRS symbols in </w:t>
      </w:r>
      <w:proofErr w:type="spellStart"/>
      <w:r w:rsidRPr="00785870">
        <w:rPr>
          <w:lang w:eastAsia="zh-CN"/>
        </w:rPr>
        <w:t>ms</w:t>
      </w:r>
      <w:proofErr w:type="spellEnd"/>
      <w:r w:rsidRPr="00785870">
        <w:rPr>
          <w:lang w:eastAsia="zh-CN"/>
        </w:rPr>
        <w:t xml:space="preserve"> corresponding to </w:t>
      </w:r>
      <w:proofErr w:type="spellStart"/>
      <w:r w:rsidRPr="00785870">
        <w:rPr>
          <w:i/>
          <w:iCs/>
        </w:rPr>
        <w:t>durationOfPRS-ProcessingSysmbols</w:t>
      </w:r>
      <w:proofErr w:type="spellEnd"/>
      <w:r w:rsidRPr="00785870">
        <w:rPr>
          <w:lang w:eastAsia="zh-CN"/>
        </w:rPr>
        <w:t xml:space="preserve"> in TS 37.355 [49] processed every T </w:t>
      </w:r>
      <w:proofErr w:type="spellStart"/>
      <w:r w:rsidRPr="00785870">
        <w:rPr>
          <w:lang w:eastAsia="zh-CN"/>
        </w:rPr>
        <w:t>ms</w:t>
      </w:r>
      <w:proofErr w:type="spellEnd"/>
      <w:r w:rsidRPr="00785870">
        <w:rPr>
          <w:lang w:eastAsia="zh-CN"/>
        </w:rPr>
        <w:t xml:space="preserve"> corresponding to </w:t>
      </w:r>
      <w:proofErr w:type="spellStart"/>
      <w:r w:rsidRPr="00785870">
        <w:rPr>
          <w:i/>
          <w:iCs/>
        </w:rPr>
        <w:t>durationOfPRS-ProcessingSymbolsInEveryTms</w:t>
      </w:r>
      <w:proofErr w:type="spellEnd"/>
      <w:r w:rsidRPr="00785870">
        <w:t xml:space="preserve"> </w:t>
      </w:r>
      <w:r w:rsidRPr="00785870">
        <w:rPr>
          <w:lang w:eastAsia="zh-CN"/>
        </w:rPr>
        <w:t xml:space="preserve">in TS 37.355 [49] for a given maximum bandwidth supported by UE corresponding to </w:t>
      </w:r>
      <w:proofErr w:type="spellStart"/>
      <w:r w:rsidRPr="00785870">
        <w:rPr>
          <w:i/>
          <w:iCs/>
          <w:lang w:eastAsia="zh-CN"/>
        </w:rPr>
        <w:t>supportedBandwidthPRS</w:t>
      </w:r>
      <w:proofErr w:type="spellEnd"/>
      <w:r w:rsidRPr="00785870">
        <w:rPr>
          <w:lang w:eastAsia="zh-CN"/>
        </w:rPr>
        <w:t xml:space="preserve"> in TS 37.355 [49],</w:t>
      </w:r>
    </w:p>
    <w:p w14:paraId="255897AF" w14:textId="77777777" w:rsidR="005C400C" w:rsidRPr="00785870" w:rsidRDefault="005C400C" w:rsidP="005C400C">
      <w:pPr>
        <w:pStyle w:val="B10"/>
        <w:rPr>
          <w:lang w:eastAsia="zh-CN"/>
        </w:rPr>
      </w:pPr>
      <w:r w:rsidRPr="00785870">
        <w:tab/>
      </w:r>
      <m:oMath>
        <m:r>
          <m:rPr>
            <m:sty m:val="p"/>
          </m:rPr>
          <w:rPr>
            <w:rFonts w:ascii="Cambria Math" w:hAnsi="Cambria Math"/>
            <w:lang w:eastAsia="zh-CN"/>
          </w:rPr>
          <m:t>N’</m:t>
        </m:r>
      </m:oMath>
      <w:r w:rsidRPr="00785870">
        <w:rPr>
          <w:lang w:eastAsia="zh-CN"/>
        </w:rPr>
        <w:t xml:space="preserve"> </w:t>
      </w:r>
      <w:proofErr w:type="gramStart"/>
      <w:r w:rsidRPr="00785870">
        <w:rPr>
          <w:lang w:eastAsia="zh-CN"/>
        </w:rPr>
        <w:t>is</w:t>
      </w:r>
      <w:proofErr w:type="gramEnd"/>
      <w:r w:rsidRPr="00785870">
        <w:rPr>
          <w:lang w:eastAsia="zh-CN"/>
        </w:rPr>
        <w:t xml:space="preserve"> UE capability for number of DL PRS resources that it can process in a slot as indicated by </w:t>
      </w:r>
      <w:proofErr w:type="spellStart"/>
      <w:r w:rsidRPr="00785870">
        <w:rPr>
          <w:i/>
          <w:iCs/>
        </w:rPr>
        <w:t>maxNumOfDL</w:t>
      </w:r>
      <w:proofErr w:type="spellEnd"/>
      <w:r w:rsidRPr="00785870">
        <w:rPr>
          <w:i/>
          <w:iCs/>
        </w:rPr>
        <w:t>-PRS-</w:t>
      </w:r>
      <w:proofErr w:type="spellStart"/>
      <w:r w:rsidRPr="00785870">
        <w:rPr>
          <w:i/>
          <w:iCs/>
        </w:rPr>
        <w:t>ResProcessedPerSlot</w:t>
      </w:r>
      <w:proofErr w:type="spellEnd"/>
      <w:r w:rsidRPr="00785870">
        <w:rPr>
          <w:lang w:eastAsia="zh-CN"/>
        </w:rPr>
        <w:t xml:space="preserve"> in clause 6.4.3 of TS 37.355 [49],</w:t>
      </w:r>
    </w:p>
    <w:p w14:paraId="52BFE7E5" w14:textId="77777777" w:rsidR="005C400C" w:rsidRPr="00785870" w:rsidRDefault="005C400C" w:rsidP="005C400C">
      <w:pPr>
        <w:pStyle w:val="B10"/>
        <w:rPr>
          <w:rFonts w:eastAsia="Batang"/>
        </w:rPr>
      </w:pPr>
      <w:r w:rsidRPr="0078587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85870">
        <w:rPr>
          <w:rFonts w:eastAsia="Batang"/>
        </w:rPr>
        <w:t xml:space="preserve"> </w:t>
      </w:r>
      <w:proofErr w:type="gramStart"/>
      <w:r w:rsidRPr="00785870">
        <w:rPr>
          <w:rFonts w:eastAsia="Batang"/>
        </w:rPr>
        <w:t>is</w:t>
      </w:r>
      <w:proofErr w:type="gramEnd"/>
      <w:r w:rsidRPr="00785870">
        <w:rPr>
          <w:rFonts w:eastAsia="Batang"/>
        </w:rPr>
        <w:t xml:space="preserve">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85870">
        <w:rPr>
          <w:rFonts w:eastAsia="Batang"/>
        </w:rPr>
        <w:t>= 4,</w:t>
      </w:r>
    </w:p>
    <w:p w14:paraId="2730156F" w14:textId="77777777" w:rsidR="005C400C" w:rsidRPr="00785870" w:rsidRDefault="005C400C" w:rsidP="005C400C">
      <w:pPr>
        <w:pStyle w:val="B10"/>
        <w:rPr>
          <w:i/>
        </w:rPr>
      </w:pPr>
      <w:r w:rsidRPr="00785870">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last</m:t>
            </m:r>
          </m:sub>
        </m:sSub>
      </m:oMath>
      <w:r w:rsidRPr="00785870">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oMath>
      <w:r w:rsidRPr="00785870">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785870">
        <w:rPr>
          <w:i/>
          <w:lang w:eastAsia="zh-CN"/>
        </w:rPr>
        <w:t xml:space="preserve"> </w:t>
      </w:r>
      <w:r w:rsidRPr="00785870">
        <w:rPr>
          <w:lang w:eastAsia="zh-CN"/>
        </w:rPr>
        <w:t>is the measurement duration for the last PRS-RSRP sample, including the sampling time and processing time,</w:t>
      </w:r>
    </w:p>
    <w:p w14:paraId="7AB3039C" w14:textId="77777777" w:rsidR="005C400C" w:rsidRPr="00785870" w:rsidRDefault="001D2EB2" w:rsidP="005C400C">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C400C" w:rsidRPr="00785870">
        <w:rPr>
          <w:lang w:eastAsia="zh-CN"/>
        </w:rPr>
        <w:t xml:space="preserve"> </w:t>
      </w:r>
      <w:proofErr w:type="gramStart"/>
      <w:r w:rsidR="005C400C" w:rsidRPr="00785870">
        <w:rPr>
          <w:lang w:eastAsia="zh-CN"/>
        </w:rPr>
        <w:t>is</w:t>
      </w:r>
      <w:proofErr w:type="gramEnd"/>
      <w:r w:rsidR="005C400C" w:rsidRPr="00785870">
        <w:rPr>
          <w:lang w:eastAsia="zh-CN"/>
        </w:rPr>
        <w:t xml:space="preserve"> the </w:t>
      </w:r>
      <w:r w:rsidR="005C400C" w:rsidRPr="00785870">
        <w:t>periodicity of PRS-RSRP measurement in positioning</w:t>
      </w:r>
      <w:r w:rsidR="005C400C" w:rsidRPr="00785870">
        <w:rPr>
          <w:lang w:eastAsia="zh-CN"/>
        </w:rPr>
        <w:t xml:space="preserve"> frequency layer </w:t>
      </w:r>
      <w:proofErr w:type="spellStart"/>
      <w:r w:rsidR="005C400C" w:rsidRPr="00785870">
        <w:rPr>
          <w:i/>
          <w:iCs/>
          <w:lang w:eastAsia="zh-CN"/>
        </w:rPr>
        <w:t>i</w:t>
      </w:r>
      <w:proofErr w:type="spellEnd"/>
      <w:r w:rsidR="005C400C" w:rsidRPr="00785870">
        <w:rPr>
          <w:lang w:eastAsia="zh-CN"/>
        </w:rPr>
        <w:t>,</w:t>
      </w:r>
    </w:p>
    <w:p w14:paraId="409E7208" w14:textId="77777777" w:rsidR="005C400C" w:rsidRPr="00785870" w:rsidRDefault="005C400C" w:rsidP="005C400C">
      <w:pPr>
        <w:pStyle w:val="B20"/>
      </w:pPr>
      <w:r w:rsidRPr="00785870">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785870">
        <w:tab/>
      </w:r>
      <w:proofErr w:type="gramStart"/>
      <w:r w:rsidRPr="00785870">
        <w:t>corresponds</w:t>
      </w:r>
      <w:proofErr w:type="gramEnd"/>
      <w:r w:rsidRPr="00785870">
        <w:t xml:space="preserve"> to </w:t>
      </w:r>
      <w:proofErr w:type="spellStart"/>
      <w:r w:rsidRPr="00785870">
        <w:rPr>
          <w:iCs/>
        </w:rPr>
        <w:t>durationOfPRS-ProcessingSymbolsInEveryTms</w:t>
      </w:r>
      <w:proofErr w:type="spellEnd"/>
      <w:r w:rsidRPr="00785870">
        <w:t xml:space="preserve"> in TS 37.355 [</w:t>
      </w:r>
      <w:r w:rsidRPr="00785870">
        <w:rPr>
          <w:lang w:eastAsia="zh-CN"/>
        </w:rPr>
        <w:t>49</w:t>
      </w:r>
      <w:r w:rsidRPr="00785870">
        <w:t>],</w:t>
      </w:r>
    </w:p>
    <w:p w14:paraId="19896836" w14:textId="77777777" w:rsidR="005C400C" w:rsidRPr="00785870" w:rsidRDefault="005C400C" w:rsidP="005C400C">
      <w:pPr>
        <w:pStyle w:val="B20"/>
        <w:rPr>
          <w:lang w:eastAsia="zh-CN"/>
        </w:rPr>
      </w:pPr>
      <w:r w:rsidRPr="00785870">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sidRPr="00785870">
        <w:rPr>
          <w:lang w:eastAsia="zh-CN"/>
        </w:rPr>
        <w:t xml:space="preserve"> </w:t>
      </w:r>
      <w:proofErr w:type="gramStart"/>
      <w:r w:rsidRPr="00785870">
        <w:t>the</w:t>
      </w:r>
      <w:proofErr w:type="gramEnd"/>
      <w:r w:rsidRPr="00785870">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85870">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785870">
        <w:rPr>
          <w:lang w:eastAsia="zh-CN"/>
        </w:rPr>
        <w:t xml:space="preserve"> ,</w:t>
      </w:r>
    </w:p>
    <w:p w14:paraId="476FA826" w14:textId="77777777" w:rsidR="005C400C" w:rsidRPr="00785870" w:rsidRDefault="005C400C" w:rsidP="005C400C">
      <w:pPr>
        <w:pStyle w:val="B20"/>
        <w:rPr>
          <w:lang w:eastAsia="zh-CN"/>
        </w:rPr>
      </w:pP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maximum PRS resource periodicity among all PRS resources in </w:t>
      </w:r>
      <w:r w:rsidRPr="00785870">
        <w:t>positioning</w:t>
      </w:r>
      <w:r w:rsidRPr="00785870">
        <w:rPr>
          <w:lang w:eastAsia="zh-CN"/>
        </w:rPr>
        <w:t xml:space="preserve"> frequency layer </w:t>
      </w:r>
      <w:proofErr w:type="spellStart"/>
      <w:r w:rsidRPr="00785870">
        <w:rPr>
          <w:lang w:eastAsia="zh-CN"/>
        </w:rPr>
        <w:t>i</w:t>
      </w:r>
      <w:proofErr w:type="spellEnd"/>
      <w:r w:rsidRPr="00785870">
        <w:rPr>
          <w:lang w:eastAsia="zh-CN"/>
        </w:rPr>
        <w:t xml:space="preserve">, </w:t>
      </w:r>
    </w:p>
    <w:p w14:paraId="21928D0D" w14:textId="77777777" w:rsidR="005C400C" w:rsidRPr="00785870" w:rsidRDefault="005C400C" w:rsidP="005C400C">
      <w:pPr>
        <w:pStyle w:val="B20"/>
      </w:pPr>
      <w:r w:rsidRPr="00785870">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785870">
        <w:rPr>
          <w:lang w:eastAsia="zh-CN"/>
        </w:rPr>
        <w:t xml:space="preserve"> </w:t>
      </w:r>
      <w:proofErr w:type="gramStart"/>
      <w:r w:rsidRPr="00785870">
        <w:rPr>
          <w:lang w:eastAsia="zh-CN"/>
        </w:rPr>
        <w:t>is</w:t>
      </w:r>
      <w:proofErr w:type="gramEnd"/>
      <w:r w:rsidRPr="00785870">
        <w:rPr>
          <w:lang w:eastAsia="zh-CN"/>
        </w:rPr>
        <w:t xml:space="preserve"> the measurement gap repetition period in </w:t>
      </w:r>
      <w:r w:rsidRPr="00785870">
        <w:t>positioning</w:t>
      </w:r>
      <w:r w:rsidRPr="00785870">
        <w:rPr>
          <w:lang w:eastAsia="zh-CN"/>
        </w:rPr>
        <w:t xml:space="preserve"> frequency layer </w:t>
      </w:r>
      <w:proofErr w:type="spellStart"/>
      <w:r w:rsidRPr="00785870">
        <w:rPr>
          <w:iCs/>
          <w:lang w:eastAsia="zh-CN"/>
        </w:rPr>
        <w:t>i</w:t>
      </w:r>
      <w:proofErr w:type="spellEnd"/>
      <w:r w:rsidRPr="00785870">
        <w:rPr>
          <w:lang w:eastAsia="zh-CN"/>
        </w:rPr>
        <w:t>.</w:t>
      </w:r>
    </w:p>
    <w:p w14:paraId="0E39FDFF" w14:textId="77777777" w:rsidR="005C400C" w:rsidRPr="00785870" w:rsidRDefault="005C400C" w:rsidP="005C400C">
      <w:r w:rsidRPr="00785870">
        <w:t xml:space="preserve">If positioning frequency layer </w:t>
      </w:r>
      <w:proofErr w:type="spellStart"/>
      <w:r w:rsidRPr="00785870">
        <w:rPr>
          <w:i/>
          <w:iCs/>
        </w:rPr>
        <w:t>i</w:t>
      </w:r>
      <w:proofErr w:type="spellEnd"/>
      <w:r w:rsidRPr="00785870">
        <w:t xml:space="preserve"> has more than one DL PRS resource set with different PRS periodicities with muting</w:t>
      </w:r>
      <w:proofErr w:type="gramStart"/>
      <w:r w:rsidRPr="00785870">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85870">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t>, where:</w:t>
      </w:r>
    </w:p>
    <w:p w14:paraId="61D1E40B" w14:textId="77777777" w:rsidR="005C400C" w:rsidRPr="00785870" w:rsidRDefault="001D2EB2" w:rsidP="005C400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C400C" w:rsidRPr="00785870">
        <w:rPr>
          <w:lang w:eastAsia="zh-CN"/>
        </w:rPr>
        <w:t xml:space="preserve"> </w:t>
      </w:r>
      <w:proofErr w:type="gramStart"/>
      <w:r w:rsidR="005C400C" w:rsidRPr="00785870">
        <w:rPr>
          <w:lang w:eastAsia="zh-CN"/>
        </w:rPr>
        <w:t>is</w:t>
      </w:r>
      <w:proofErr w:type="gramEnd"/>
      <w:r w:rsidR="005C400C" w:rsidRPr="00785870">
        <w:rPr>
          <w:lang w:eastAsia="zh-CN"/>
        </w:rPr>
        <w:t xml:space="preserve"> the periodicity of PRS resource sets given by the higher-layer parameter </w:t>
      </w:r>
      <w:r w:rsidR="005C400C" w:rsidRPr="00785870">
        <w:rPr>
          <w:i/>
          <w:lang w:eastAsia="zh-CN"/>
        </w:rPr>
        <w:t>DL-PRS-Periodicity</w:t>
      </w:r>
      <w:r w:rsidR="005C400C" w:rsidRPr="00785870">
        <w:rPr>
          <w:lang w:eastAsia="zh-CN"/>
        </w:rPr>
        <w:t>.</w:t>
      </w:r>
    </w:p>
    <w:p w14:paraId="4C2673FB" w14:textId="77777777" w:rsidR="005C400C" w:rsidRPr="00785870" w:rsidRDefault="001D2EB2" w:rsidP="005C400C">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C400C" w:rsidRPr="00785870">
        <w:t xml:space="preserve"> </w:t>
      </w:r>
      <w:proofErr w:type="gramStart"/>
      <w:r w:rsidR="005C400C" w:rsidRPr="00785870">
        <w:t>is</w:t>
      </w:r>
      <w:proofErr w:type="gramEnd"/>
      <w:r w:rsidR="005C400C" w:rsidRPr="00785870">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C400C" w:rsidRPr="0078587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C400C" w:rsidRPr="00785870">
        <w:rPr>
          <w:lang w:eastAsia="zh-CN"/>
        </w:rPr>
        <w:t xml:space="preserve"> is the muting repetition factor given by the higher-layer parameter </w:t>
      </w:r>
      <w:r w:rsidR="005C400C" w:rsidRPr="00785870">
        <w:rPr>
          <w:i/>
          <w:lang w:eastAsia="zh-CN"/>
        </w:rPr>
        <w:t>DL-PRS-</w:t>
      </w:r>
      <w:proofErr w:type="spellStart"/>
      <w:r w:rsidR="005C400C" w:rsidRPr="00785870">
        <w:rPr>
          <w:i/>
          <w:lang w:eastAsia="zh-CN"/>
        </w:rPr>
        <w:t>MutingBitRepetitionFactor</w:t>
      </w:r>
      <w:proofErr w:type="spellEnd"/>
      <w:r w:rsidR="005C400C" w:rsidRPr="0078587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C400C" w:rsidRPr="00785870">
        <w:rPr>
          <w:lang w:eastAsia="zh-CN"/>
        </w:rPr>
        <w:t xml:space="preserve"> is the size of the </w:t>
      </w:r>
      <w:proofErr w:type="gramStart"/>
      <w:r w:rsidR="005C400C" w:rsidRPr="00785870">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C400C" w:rsidRPr="00785870">
        <w:rPr>
          <w:lang w:eastAsia="zh-CN"/>
        </w:rPr>
        <w:t>.</w:t>
      </w:r>
    </w:p>
    <w:p w14:paraId="7A3C32EE" w14:textId="77777777" w:rsidR="005C400C" w:rsidRPr="00785870" w:rsidRDefault="005C400C" w:rsidP="005C400C">
      <w:pPr>
        <w:pStyle w:val="40"/>
        <w:rPr>
          <w:lang w:eastAsia="zh-CN"/>
        </w:rPr>
      </w:pPr>
      <w:r w:rsidRPr="00785870">
        <w:rPr>
          <w:lang w:eastAsia="zh-CN"/>
        </w:rPr>
        <w:t>16.2</w:t>
      </w:r>
      <w:r w:rsidRPr="00785870">
        <w:t>.</w:t>
      </w:r>
      <w:r w:rsidRPr="00785870">
        <w:rPr>
          <w:lang w:eastAsia="zh-CN"/>
        </w:rPr>
        <w:t>3.</w:t>
      </w:r>
      <w:r w:rsidRPr="00785870">
        <w:t>4</w:t>
      </w:r>
      <w:r w:rsidRPr="00785870">
        <w:tab/>
        <w:t>Test description</w:t>
      </w:r>
    </w:p>
    <w:p w14:paraId="727AD0FD" w14:textId="77777777" w:rsidR="005C400C" w:rsidRPr="00785870" w:rsidRDefault="005C400C" w:rsidP="005C400C">
      <w:r w:rsidRPr="00785870">
        <w:t xml:space="preserve">The supported test configurations in listed in </w:t>
      </w:r>
      <w:r w:rsidRPr="00785870">
        <w:rPr>
          <w:lang w:eastAsia="zh-CN"/>
        </w:rPr>
        <w:t>T</w:t>
      </w:r>
      <w:r w:rsidRPr="00785870">
        <w:t xml:space="preserve">able </w:t>
      </w:r>
      <w:r w:rsidRPr="00785870">
        <w:rPr>
          <w:lang w:eastAsia="zh-CN"/>
        </w:rPr>
        <w:t>16.2.3.4</w:t>
      </w:r>
      <w:r w:rsidRPr="00785870">
        <w:t>-1.</w:t>
      </w:r>
    </w:p>
    <w:p w14:paraId="6CB075C4" w14:textId="77777777" w:rsidR="005C400C" w:rsidRPr="00785870" w:rsidRDefault="005C400C" w:rsidP="005C400C">
      <w:pPr>
        <w:pStyle w:val="TH"/>
      </w:pPr>
      <w:r w:rsidRPr="00785870">
        <w:rPr>
          <w:lang w:eastAsia="zh-CN"/>
        </w:rPr>
        <w:t>T</w:t>
      </w:r>
      <w:r w:rsidRPr="00785870">
        <w:t xml:space="preserve">able </w:t>
      </w:r>
      <w:r w:rsidRPr="00785870">
        <w:rPr>
          <w:lang w:eastAsia="zh-CN"/>
        </w:rPr>
        <w:t>16.2.3.4</w:t>
      </w:r>
      <w:r w:rsidRPr="00785870">
        <w:t xml:space="preserve">-1: </w:t>
      </w:r>
      <w:r w:rsidRPr="00785870">
        <w:rPr>
          <w:lang w:eastAsia="zh-CN"/>
        </w:rPr>
        <w:t xml:space="preserve">Supported test configurations for PRS RSRP measurement </w:t>
      </w:r>
      <w:r w:rsidRPr="00785870">
        <w:t>for FR</w:t>
      </w:r>
      <w:r w:rsidRPr="00785870">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C400C" w:rsidRPr="00785870" w14:paraId="05EC642C" w14:textId="77777777" w:rsidTr="00F04EAC">
        <w:trPr>
          <w:jc w:val="center"/>
        </w:trPr>
        <w:tc>
          <w:tcPr>
            <w:tcW w:w="2376" w:type="dxa"/>
            <w:tcBorders>
              <w:top w:val="single" w:sz="4" w:space="0" w:color="auto"/>
              <w:left w:val="single" w:sz="4" w:space="0" w:color="auto"/>
              <w:bottom w:val="single" w:sz="4" w:space="0" w:color="auto"/>
              <w:right w:val="single" w:sz="4" w:space="0" w:color="auto"/>
            </w:tcBorders>
            <w:hideMark/>
          </w:tcPr>
          <w:p w14:paraId="48A2C3C8" w14:textId="77777777" w:rsidR="005C400C" w:rsidRPr="00785870" w:rsidRDefault="005C400C" w:rsidP="00F04EAC">
            <w:pPr>
              <w:pStyle w:val="TAH"/>
            </w:pPr>
            <w:proofErr w:type="spellStart"/>
            <w:r w:rsidRPr="00785870">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73DB8EF" w14:textId="77777777" w:rsidR="005C400C" w:rsidRPr="00785870" w:rsidRDefault="005C400C" w:rsidP="00F04EAC">
            <w:pPr>
              <w:pStyle w:val="TAH"/>
            </w:pPr>
            <w:r w:rsidRPr="00785870">
              <w:t>Description</w:t>
            </w:r>
          </w:p>
        </w:tc>
      </w:tr>
      <w:tr w:rsidR="005C400C" w:rsidRPr="00785870" w14:paraId="25AB1665" w14:textId="77777777" w:rsidTr="00F04EAC">
        <w:trPr>
          <w:jc w:val="center"/>
        </w:trPr>
        <w:tc>
          <w:tcPr>
            <w:tcW w:w="2376" w:type="dxa"/>
            <w:tcBorders>
              <w:top w:val="single" w:sz="4" w:space="0" w:color="auto"/>
              <w:left w:val="single" w:sz="4" w:space="0" w:color="auto"/>
              <w:bottom w:val="single" w:sz="4" w:space="0" w:color="auto"/>
              <w:right w:val="single" w:sz="4" w:space="0" w:color="auto"/>
            </w:tcBorders>
            <w:hideMark/>
          </w:tcPr>
          <w:p w14:paraId="58CB9A10" w14:textId="77777777" w:rsidR="005C400C" w:rsidRPr="00785870" w:rsidRDefault="005C400C" w:rsidP="00F04EAC">
            <w:pPr>
              <w:pStyle w:val="TAL"/>
            </w:pPr>
            <w:r w:rsidRPr="00785870">
              <w:t>1</w:t>
            </w:r>
          </w:p>
        </w:tc>
        <w:tc>
          <w:tcPr>
            <w:tcW w:w="7481" w:type="dxa"/>
            <w:tcBorders>
              <w:top w:val="single" w:sz="4" w:space="0" w:color="auto"/>
              <w:left w:val="single" w:sz="4" w:space="0" w:color="auto"/>
              <w:bottom w:val="single" w:sz="4" w:space="0" w:color="auto"/>
              <w:right w:val="single" w:sz="4" w:space="0" w:color="auto"/>
            </w:tcBorders>
            <w:hideMark/>
          </w:tcPr>
          <w:p w14:paraId="15E24CDA" w14:textId="0A49C539" w:rsidR="005C400C" w:rsidRPr="00785870" w:rsidRDefault="005C400C" w:rsidP="008F1BF6">
            <w:pPr>
              <w:pStyle w:val="TAL"/>
            </w:pPr>
            <w:r w:rsidRPr="00785870">
              <w:t xml:space="preserve">120 kHz </w:t>
            </w:r>
            <w:r w:rsidRPr="00785870">
              <w:rPr>
                <w:lang w:eastAsia="zh-CN"/>
              </w:rPr>
              <w:t>SSB</w:t>
            </w:r>
            <w:r w:rsidRPr="00785870">
              <w:t xml:space="preserve"> SCS, </w:t>
            </w:r>
            <w:del w:id="2" w:author="CATT" w:date="2024-04-18T10:51:00Z">
              <w:r w:rsidRPr="00785870" w:rsidDel="008F1BF6">
                <w:delText>100 </w:delText>
              </w:r>
            </w:del>
            <w:ins w:id="3" w:author="CATT" w:date="2024-04-18T10:51:00Z">
              <w:r w:rsidR="008F1BF6">
                <w:rPr>
                  <w:rFonts w:hint="eastAsia"/>
                  <w:lang w:eastAsia="zh-CN"/>
                </w:rPr>
                <w:t>2</w:t>
              </w:r>
              <w:r w:rsidR="008F1BF6" w:rsidRPr="00785870">
                <w:t>00 </w:t>
              </w:r>
            </w:ins>
            <w:r w:rsidRPr="00785870">
              <w:t>MHz bandwidth, TDD duplex mode</w:t>
            </w:r>
          </w:p>
        </w:tc>
      </w:tr>
    </w:tbl>
    <w:p w14:paraId="2F86FA4F" w14:textId="77777777" w:rsidR="005C400C" w:rsidRPr="00785870" w:rsidRDefault="005C400C" w:rsidP="005C400C">
      <w:pPr>
        <w:rPr>
          <w:lang w:eastAsia="zh-CN"/>
        </w:rPr>
      </w:pPr>
    </w:p>
    <w:p w14:paraId="683D6577" w14:textId="77777777" w:rsidR="005C400C" w:rsidRPr="00785870" w:rsidRDefault="005C400C" w:rsidP="005C400C">
      <w:pPr>
        <w:pStyle w:val="5"/>
      </w:pPr>
      <w:r w:rsidRPr="00785870">
        <w:rPr>
          <w:lang w:eastAsia="zh-CN"/>
        </w:rPr>
        <w:t>16.2.3.4.1</w:t>
      </w:r>
      <w:r w:rsidRPr="00785870">
        <w:tab/>
        <w:t>Initial conditions</w:t>
      </w:r>
    </w:p>
    <w:p w14:paraId="166A6BFC" w14:textId="77777777" w:rsidR="005C400C" w:rsidRPr="00785870" w:rsidRDefault="005C400C" w:rsidP="005C400C">
      <w:pPr>
        <w:rPr>
          <w:lang w:eastAsia="zh-CN"/>
        </w:rPr>
      </w:pPr>
      <w:r w:rsidRPr="00785870">
        <w:rPr>
          <w:lang w:eastAsia="zh-CN"/>
        </w:rPr>
        <w:t xml:space="preserve">Test Environment: Normal, </w:t>
      </w:r>
      <w:r w:rsidRPr="00785870">
        <w:t>as defined in TS 38.508-1 [45] clause 4.1.</w:t>
      </w:r>
    </w:p>
    <w:p w14:paraId="0BBD6FA7" w14:textId="77777777" w:rsidR="005C400C" w:rsidRPr="00785870" w:rsidRDefault="005C400C" w:rsidP="005C400C">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7D71099E" w14:textId="77777777" w:rsidR="005C400C" w:rsidRPr="00785870" w:rsidRDefault="005C400C" w:rsidP="005C400C">
      <w:r w:rsidRPr="00785870">
        <w:t xml:space="preserve">Channel bandwidth to be tested: </w:t>
      </w:r>
      <w:r w:rsidRPr="00785870">
        <w:rPr>
          <w:lang w:eastAsia="zh-CN"/>
        </w:rPr>
        <w:t xml:space="preserve">are specified in </w:t>
      </w:r>
      <w:r w:rsidRPr="00785870">
        <w:t xml:space="preserve">Table </w:t>
      </w:r>
      <w:r w:rsidRPr="00785870">
        <w:rPr>
          <w:lang w:eastAsia="zh-CN"/>
        </w:rPr>
        <w:t>16.2.3.4-1</w:t>
      </w:r>
      <w:r w:rsidRPr="00785870">
        <w:t>.</w:t>
      </w:r>
    </w:p>
    <w:p w14:paraId="748AFC30" w14:textId="77777777" w:rsidR="005C400C" w:rsidRPr="00785870" w:rsidRDefault="005C400C" w:rsidP="005C400C">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12F9BF24" w14:textId="77777777" w:rsidR="005C400C" w:rsidRPr="00785870" w:rsidRDefault="005C400C" w:rsidP="005C400C">
      <w:pPr>
        <w:pStyle w:val="B10"/>
      </w:pPr>
      <w:r w:rsidRPr="00785870">
        <w:t>2.</w:t>
      </w:r>
      <w:r w:rsidRPr="00785870">
        <w:tab/>
        <w:t xml:space="preserve">The general test parameter settings are set up according to Table </w:t>
      </w:r>
      <w:r w:rsidRPr="00785870">
        <w:rPr>
          <w:lang w:eastAsia="zh-CN"/>
        </w:rPr>
        <w:t>16.2.3.5</w:t>
      </w:r>
      <w:r w:rsidRPr="00785870">
        <w:t>-</w:t>
      </w:r>
      <w:r w:rsidRPr="00785870">
        <w:rPr>
          <w:lang w:eastAsia="zh-CN"/>
        </w:rPr>
        <w:t xml:space="preserve">1 and </w:t>
      </w:r>
      <w:r w:rsidRPr="00785870">
        <w:t xml:space="preserve">Table </w:t>
      </w:r>
      <w:r w:rsidRPr="00785870">
        <w:rPr>
          <w:lang w:eastAsia="zh-CN"/>
        </w:rPr>
        <w:t>16.2.3.5</w:t>
      </w:r>
      <w:r w:rsidRPr="00785870">
        <w:t>-</w:t>
      </w:r>
      <w:r w:rsidRPr="00785870">
        <w:rPr>
          <w:lang w:eastAsia="zh-CN"/>
        </w:rPr>
        <w:t>2</w:t>
      </w:r>
      <w:r w:rsidRPr="00785870">
        <w:t>.</w:t>
      </w:r>
    </w:p>
    <w:p w14:paraId="12268BBE" w14:textId="77777777" w:rsidR="005C400C" w:rsidRPr="00785870" w:rsidRDefault="005C400C" w:rsidP="005C400C">
      <w:pPr>
        <w:pStyle w:val="B10"/>
        <w:rPr>
          <w:lang w:eastAsia="zh-CN"/>
        </w:rPr>
      </w:pPr>
      <w:r w:rsidRPr="00785870">
        <w:t>3.</w:t>
      </w:r>
      <w:r w:rsidRPr="00785870">
        <w:tab/>
        <w:t>Propagation conditions are set according to clause 4.</w:t>
      </w:r>
      <w:r w:rsidRPr="00785870">
        <w:rPr>
          <w:lang w:eastAsia="zh-CN"/>
        </w:rPr>
        <w:t>16</w:t>
      </w:r>
      <w:r w:rsidRPr="00785870">
        <w:t>.2.</w:t>
      </w:r>
    </w:p>
    <w:p w14:paraId="6BCBAC52" w14:textId="77777777" w:rsidR="005C400C" w:rsidRPr="00785870" w:rsidRDefault="005C400C" w:rsidP="005C400C">
      <w:pPr>
        <w:pStyle w:val="B10"/>
      </w:pPr>
      <w:r w:rsidRPr="00785870">
        <w:t>4.</w:t>
      </w:r>
      <w:r w:rsidRPr="00785870">
        <w:tab/>
        <w:t xml:space="preserve">Message contents are defined in clause </w:t>
      </w:r>
      <w:r w:rsidRPr="00785870">
        <w:rPr>
          <w:lang w:eastAsia="zh-CN"/>
        </w:rPr>
        <w:t>16.2.3.4.3</w:t>
      </w:r>
      <w:r w:rsidRPr="00785870">
        <w:t>.</w:t>
      </w:r>
    </w:p>
    <w:p w14:paraId="7F9EBDBF" w14:textId="77777777" w:rsidR="005C400C" w:rsidRPr="00785870" w:rsidRDefault="005C400C" w:rsidP="005C400C">
      <w:pPr>
        <w:pStyle w:val="B10"/>
        <w:rPr>
          <w:lang w:eastAsia="zh-CN"/>
        </w:rPr>
      </w:pPr>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r w:rsidRPr="00785870">
        <w:rPr>
          <w:lang w:eastAsia="zh-CN"/>
        </w:rPr>
        <w:t>2</w:t>
      </w:r>
      <w:r w:rsidRPr="00785870">
        <w:t>.</w:t>
      </w:r>
    </w:p>
    <w:p w14:paraId="07E24140" w14:textId="77777777" w:rsidR="005C400C" w:rsidRPr="00785870" w:rsidRDefault="005C400C" w:rsidP="005C400C">
      <w:pPr>
        <w:pStyle w:val="5"/>
      </w:pPr>
      <w:r w:rsidRPr="00785870">
        <w:rPr>
          <w:lang w:eastAsia="zh-CN"/>
        </w:rPr>
        <w:t>16.2.3.4.2</w:t>
      </w:r>
      <w:r w:rsidRPr="00785870">
        <w:tab/>
        <w:t>Test procedure</w:t>
      </w:r>
    </w:p>
    <w:p w14:paraId="0DEDE748" w14:textId="77777777" w:rsidR="005C400C" w:rsidRPr="00785870" w:rsidRDefault="005C400C" w:rsidP="005C400C">
      <w:pPr>
        <w:rPr>
          <w:lang w:eastAsia="zh-CN"/>
        </w:rPr>
      </w:pPr>
      <w:r w:rsidRPr="00785870">
        <w:t xml:space="preserve">The test consists of two successive time periods, with time duration of T1 and T2 respectively.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Both cells transmit PRS during T2. </w:t>
      </w:r>
    </w:p>
    <w:p w14:paraId="7ACE5D04" w14:textId="77777777" w:rsidR="005C400C" w:rsidRPr="00785870" w:rsidRDefault="005C400C" w:rsidP="005C400C">
      <w:pPr>
        <w:rPr>
          <w:lang w:eastAsia="zh-CN"/>
        </w:rPr>
      </w:pPr>
      <w:r w:rsidRPr="00785870">
        <w:t>The NR-DL-</w:t>
      </w:r>
      <w:proofErr w:type="spellStart"/>
      <w:r w:rsidRPr="00785870">
        <w:t>AoD</w:t>
      </w:r>
      <w:proofErr w:type="spellEnd"/>
      <w:r w:rsidRPr="00785870">
        <w:t>-</w:t>
      </w:r>
      <w:proofErr w:type="spellStart"/>
      <w:r w:rsidRPr="00785870">
        <w:t>RequestLocationInformation</w:t>
      </w:r>
      <w:proofErr w:type="spellEnd"/>
      <w:r w:rsidRPr="00785870">
        <w:t xml:space="preserve"> </w:t>
      </w:r>
      <w:r w:rsidRPr="00785870">
        <w:rPr>
          <w:iCs/>
        </w:rPr>
        <w:t xml:space="preserve">message and </w:t>
      </w:r>
      <w:r w:rsidRPr="00785870">
        <w:t>NR-DL-</w:t>
      </w:r>
      <w:proofErr w:type="spellStart"/>
      <w:r w:rsidRPr="00785870">
        <w:t>AoD</w:t>
      </w:r>
      <w:proofErr w:type="spellEnd"/>
      <w:r w:rsidRPr="00785870">
        <w:t>-</w:t>
      </w:r>
      <w:proofErr w:type="spellStart"/>
      <w:r w:rsidRPr="00785870">
        <w:t>ProvideAssistanceData</w:t>
      </w:r>
      <w:proofErr w:type="spellEnd"/>
      <w:r w:rsidRPr="00785870">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85870">
        <w:sym w:font="Symbol" w:char="F044"/>
      </w:r>
      <w:r w:rsidRPr="00785870">
        <w:t xml:space="preserve">T after slot #n, where </w:t>
      </w:r>
      <w:r w:rsidRPr="00785870">
        <w:sym w:font="Symbol" w:char="F044"/>
      </w:r>
      <w:r w:rsidRPr="00785870">
        <w:t xml:space="preserve">T = 50 </w:t>
      </w:r>
      <w:proofErr w:type="spellStart"/>
      <w:r w:rsidRPr="00785870">
        <w:t>ms</w:t>
      </w:r>
      <w:proofErr w:type="spellEnd"/>
      <w:r w:rsidRPr="00785870">
        <w:t xml:space="preserve"> is the maximum processing time of the assistance data and location information request.</w:t>
      </w:r>
    </w:p>
    <w:p w14:paraId="59D35491" w14:textId="77777777" w:rsidR="005C400C" w:rsidRPr="00785870" w:rsidRDefault="005C400C" w:rsidP="005C400C">
      <w:pPr>
        <w:pStyle w:val="B10"/>
        <w:numPr>
          <w:ilvl w:val="0"/>
          <w:numId w:val="34"/>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t xml:space="preserve"> according to TS 38.508-1 [</w:t>
      </w:r>
      <w:r w:rsidRPr="00785870">
        <w:rPr>
          <w:lang w:eastAsia="zh-CN"/>
        </w:rPr>
        <w:t>4</w:t>
      </w:r>
      <w:r w:rsidRPr="00785870">
        <w:t xml:space="preserve">5] clause 4.5. </w:t>
      </w:r>
    </w:p>
    <w:p w14:paraId="1B603118" w14:textId="77777777" w:rsidR="005C400C" w:rsidRPr="00785870" w:rsidRDefault="005C400C" w:rsidP="005C400C">
      <w:pPr>
        <w:ind w:left="568" w:hanging="284"/>
      </w:pPr>
      <w:r w:rsidRPr="00785870">
        <w:lastRenderedPageBreak/>
        <w:t>2.</w:t>
      </w:r>
      <w:r w:rsidRPr="00785870">
        <w:tab/>
        <w:t>The SS shall send a RESET UE POSITIONING STORED INFORMATION message.</w:t>
      </w:r>
    </w:p>
    <w:p w14:paraId="54482735" w14:textId="77777777" w:rsidR="005C400C" w:rsidRPr="00785870" w:rsidRDefault="005C400C" w:rsidP="005C400C">
      <w:pPr>
        <w:ind w:left="568" w:hanging="284"/>
        <w:rPr>
          <w:lang w:eastAsia="zh-CN"/>
        </w:rPr>
      </w:pPr>
      <w:r w:rsidRPr="00785870">
        <w:t>3.</w:t>
      </w:r>
      <w:r w:rsidRPr="00785870">
        <w:tab/>
        <w:t xml:space="preserve">Set the parameters according to Table </w:t>
      </w:r>
      <w:r w:rsidRPr="00785870">
        <w:rPr>
          <w:lang w:eastAsia="zh-CN"/>
        </w:rPr>
        <w:t>16.2.3.5</w:t>
      </w:r>
      <w:r w:rsidRPr="00785870">
        <w:t>-</w:t>
      </w:r>
      <w:r w:rsidRPr="00785870">
        <w:rPr>
          <w:lang w:eastAsia="zh-CN"/>
        </w:rPr>
        <w:t>1</w:t>
      </w:r>
      <w:r w:rsidRPr="00785870">
        <w:t xml:space="preserve"> </w:t>
      </w:r>
      <w:r w:rsidRPr="00785870">
        <w:rPr>
          <w:lang w:eastAsia="zh-CN"/>
        </w:rPr>
        <w:t xml:space="preserve">and </w:t>
      </w:r>
      <w:r w:rsidRPr="00785870">
        <w:t xml:space="preserve">Table </w:t>
      </w:r>
      <w:r w:rsidRPr="00785870">
        <w:rPr>
          <w:lang w:eastAsia="zh-CN"/>
        </w:rPr>
        <w:t>16.2.3.5</w:t>
      </w:r>
      <w:r w:rsidRPr="00785870">
        <w:t>-</w:t>
      </w:r>
      <w:r w:rsidRPr="00785870">
        <w:rPr>
          <w:lang w:eastAsia="zh-CN"/>
        </w:rPr>
        <w:t xml:space="preserve">2 </w:t>
      </w:r>
      <w:r w:rsidRPr="00785870">
        <w:t>as appropriate. Propagation conditions are set according to clause 4.</w:t>
      </w:r>
      <w:r w:rsidRPr="00785870">
        <w:rPr>
          <w:lang w:eastAsia="zh-CN"/>
        </w:rPr>
        <w:t>16.2</w:t>
      </w:r>
      <w:r w:rsidRPr="00785870">
        <w:t>.</w:t>
      </w:r>
    </w:p>
    <w:p w14:paraId="6F14ECA6" w14:textId="77777777" w:rsidR="005C400C" w:rsidRPr="00785870" w:rsidRDefault="005C400C" w:rsidP="005C400C">
      <w:pPr>
        <w:pStyle w:val="B10"/>
        <w:rPr>
          <w:lang w:eastAsia="zh-CN"/>
        </w:rPr>
      </w:pPr>
      <w:r w:rsidRPr="00785870">
        <w:t>4.</w:t>
      </w:r>
      <w:r w:rsidRPr="00785870">
        <w:tab/>
        <w:t>T1 starts.</w:t>
      </w:r>
    </w:p>
    <w:p w14:paraId="10C798B0" w14:textId="77777777" w:rsidR="005C400C" w:rsidRPr="00785870" w:rsidRDefault="005C400C" w:rsidP="005C400C">
      <w:pPr>
        <w:pStyle w:val="B10"/>
      </w:pPr>
      <w:r w:rsidRPr="00785870">
        <w:rPr>
          <w:lang w:eastAsia="zh-CN"/>
        </w:rPr>
        <w:t>5</w:t>
      </w:r>
      <w:r w:rsidRPr="00785870">
        <w:t>.</w:t>
      </w:r>
      <w:r w:rsidRPr="00785870">
        <w:tab/>
        <w:t>The SS shall send an LPP REQUEST CAPABILITIES message.</w:t>
      </w:r>
    </w:p>
    <w:p w14:paraId="54395F7E" w14:textId="77777777" w:rsidR="005C400C" w:rsidRPr="00785870" w:rsidRDefault="005C400C" w:rsidP="005C400C">
      <w:pPr>
        <w:pStyle w:val="B10"/>
        <w:rPr>
          <w:lang w:eastAsia="zh-CN"/>
        </w:rPr>
      </w:pPr>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NR-DL-</w:t>
      </w:r>
      <w:proofErr w:type="spellStart"/>
      <w:r w:rsidRPr="00785870">
        <w:t>AoD</w:t>
      </w:r>
      <w:proofErr w:type="spellEnd"/>
      <w:r w:rsidRPr="00785870">
        <w:t>-</w:t>
      </w:r>
      <w:proofErr w:type="spellStart"/>
      <w:r w:rsidRPr="00785870">
        <w:t>ProvideCapabilities</w:t>
      </w:r>
      <w:proofErr w:type="spellEnd"/>
      <w:r w:rsidRPr="00785870">
        <w:t xml:space="preserve"> IE.</w:t>
      </w:r>
    </w:p>
    <w:p w14:paraId="38115085" w14:textId="77777777" w:rsidR="005C400C" w:rsidRPr="00785870" w:rsidRDefault="005C400C" w:rsidP="005C400C">
      <w:pPr>
        <w:ind w:left="568" w:hanging="284"/>
      </w:pPr>
      <w:r w:rsidRPr="00785870">
        <w:rPr>
          <w:lang w:eastAsia="zh-CN"/>
        </w:rPr>
        <w:t>7</w:t>
      </w:r>
      <w:r w:rsidRPr="00785870">
        <w:t>.</w:t>
      </w:r>
      <w:r w:rsidRPr="00785870">
        <w:tab/>
        <w:t xml:space="preserve">The SS shall send a LPP PROVIDE ASSISTANCE DATA message, including the </w:t>
      </w:r>
      <w:r w:rsidRPr="00785870">
        <w:rPr>
          <w:snapToGrid w:val="0"/>
        </w:rPr>
        <w:t>nr-DL-AoD-ProvideAssistanceData-r16</w:t>
      </w:r>
      <w:r w:rsidRPr="00785870">
        <w:rPr>
          <w:snapToGrid w:val="0"/>
          <w:lang w:eastAsia="zh-CN"/>
        </w:rPr>
        <w:t xml:space="preserve"> </w:t>
      </w:r>
      <w:r w:rsidRPr="00785870">
        <w:t xml:space="preserve">IE.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0B4ADFCD" w14:textId="77777777" w:rsidR="005C400C" w:rsidRPr="00785870" w:rsidRDefault="005C400C" w:rsidP="005C400C">
      <w:pPr>
        <w:pStyle w:val="B10"/>
        <w:rPr>
          <w:lang w:eastAsia="zh-CN"/>
        </w:rPr>
      </w:pPr>
      <w:r w:rsidRPr="00785870">
        <w:rPr>
          <w:lang w:eastAsia="zh-CN"/>
        </w:rPr>
        <w:t>8</w:t>
      </w:r>
      <w:r w:rsidRPr="00785870">
        <w:t>.</w:t>
      </w:r>
      <w:r w:rsidRPr="00785870">
        <w:tab/>
        <w:t>The SS shall send a LPP REQUEST LOCATION INFORMATION message, including the</w:t>
      </w:r>
      <w:r w:rsidRPr="00785870">
        <w:rPr>
          <w:i/>
        </w:rPr>
        <w:t xml:space="preserve"> </w:t>
      </w:r>
      <w:r w:rsidRPr="00785870">
        <w:rPr>
          <w:snapToGrid w:val="0"/>
        </w:rPr>
        <w:t>nr-DL-AoD-RequestLocationInformation-r16</w:t>
      </w:r>
      <w:r w:rsidRPr="00785870">
        <w:t xml:space="preserv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p>
    <w:p w14:paraId="52787B03" w14:textId="77777777" w:rsidR="005C400C" w:rsidRPr="00785870" w:rsidRDefault="005C400C" w:rsidP="005C400C">
      <w:pPr>
        <w:pStyle w:val="B10"/>
        <w:rPr>
          <w:lang w:eastAsia="zh-CN"/>
        </w:rPr>
      </w:pPr>
      <w:r w:rsidRPr="00785870">
        <w:t>9.</w:t>
      </w:r>
      <w:r w:rsidRPr="00785870">
        <w:tab/>
        <w:t xml:space="preserve">When T1 expires, the SS shall switch the power setting from T1 to T2 as specified in Table </w:t>
      </w:r>
      <w:r w:rsidRPr="00785870">
        <w:rPr>
          <w:lang w:eastAsia="zh-CN"/>
        </w:rPr>
        <w:t>16.2.3.</w:t>
      </w:r>
      <w:r w:rsidRPr="00785870">
        <w:t>5-</w:t>
      </w:r>
      <w:r w:rsidRPr="00785870">
        <w:rPr>
          <w:lang w:eastAsia="zh-CN"/>
        </w:rPr>
        <w:t>2</w:t>
      </w:r>
      <w:r w:rsidRPr="00785870">
        <w:t>.</w:t>
      </w:r>
    </w:p>
    <w:p w14:paraId="7313FD20" w14:textId="77777777" w:rsidR="005C400C" w:rsidRPr="00785870" w:rsidRDefault="005C400C" w:rsidP="005C400C">
      <w:pPr>
        <w:pStyle w:val="B10"/>
        <w:rPr>
          <w:lang w:eastAsia="zh-CN"/>
        </w:rPr>
      </w:pPr>
      <w:r w:rsidRPr="00785870">
        <w:rPr>
          <w:lang w:eastAsia="zh-CN"/>
        </w:rPr>
        <w:t>10</w:t>
      </w:r>
      <w:r w:rsidRPr="00785870">
        <w:t>.</w:t>
      </w:r>
      <w:r w:rsidRPr="00785870">
        <w:tab/>
        <w:t xml:space="preserve">The UE shall transmit a LPP PROVIDE LOCATION INFORMATION message including the </w:t>
      </w:r>
      <w:r w:rsidRPr="00785870">
        <w:rPr>
          <w:snapToGrid w:val="0"/>
        </w:rPr>
        <w:t>nr-DL-AoD-ProvideLocationInformation-r16</w:t>
      </w:r>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w:t>
      </w:r>
      <w:r w:rsidRPr="00785870">
        <w:rPr>
          <w:lang w:eastAsia="zh-CN"/>
        </w:rPr>
        <w:t xml:space="preserve">both Cell 1 and </w:t>
      </w:r>
      <w:r w:rsidRPr="00785870">
        <w:t xml:space="preserve">Cell </w:t>
      </w:r>
      <w:r w:rsidRPr="00785870">
        <w:rPr>
          <w:lang w:eastAsia="zh-CN"/>
        </w:rPr>
        <w:t>2</w:t>
      </w:r>
      <w:r w:rsidRPr="00785870">
        <w:t xml:space="preserve">. If the UE transmits an </w:t>
      </w:r>
      <w:r w:rsidRPr="00785870">
        <w:rPr>
          <w:snapToGrid w:val="0"/>
        </w:rPr>
        <w:t>nr-DL-AoD-ProvideLocationInformation-r16</w:t>
      </w:r>
      <w:r w:rsidRPr="00785870">
        <w:t xml:space="preserve"> IE including the </w:t>
      </w:r>
      <w:r w:rsidRPr="00785870">
        <w:rPr>
          <w:snapToGrid w:val="0"/>
        </w:rPr>
        <w:t>nr-DL-PRS-RSRP</w:t>
      </w:r>
      <w:r w:rsidRPr="00785870">
        <w:t xml:space="preserve">-Result-r16 field for Cell </w:t>
      </w:r>
      <w:r w:rsidRPr="00785870">
        <w:rPr>
          <w:lang w:eastAsia="zh-CN"/>
        </w:rPr>
        <w:t>1 and Cell 2</w:t>
      </w:r>
      <w:r w:rsidRPr="00785870">
        <w:t xml:space="preserve"> within the response time then the number of successful tests is increased by one. If the UE fails to report the </w:t>
      </w:r>
      <w:r w:rsidRPr="00785870">
        <w:rPr>
          <w:snapToGrid w:val="0"/>
        </w:rPr>
        <w:t>nr-DL-AoD-ProvideLocationInformation-r16</w:t>
      </w:r>
      <w:r w:rsidRPr="00785870">
        <w:t xml:space="preserve">IE with the </w:t>
      </w:r>
      <w:r w:rsidRPr="00785870">
        <w:rPr>
          <w:snapToGrid w:val="0"/>
        </w:rPr>
        <w:t>DL-PRS-RSRP</w:t>
      </w:r>
      <w:r w:rsidRPr="00785870">
        <w:t>-Result-r16 fields included within the response time then the number of failure tests is increased by one.</w:t>
      </w:r>
    </w:p>
    <w:p w14:paraId="60E2A910" w14:textId="77777777" w:rsidR="005C400C" w:rsidRPr="00785870" w:rsidRDefault="005C400C" w:rsidP="005C400C">
      <w:pPr>
        <w:pStyle w:val="B10"/>
      </w:pPr>
      <w:r w:rsidRPr="00785870">
        <w:rPr>
          <w:lang w:eastAsia="zh-CN"/>
        </w:rPr>
        <w:t>11</w:t>
      </w:r>
      <w:r w:rsidRPr="00785870">
        <w:t>.</w:t>
      </w:r>
      <w:r w:rsidRPr="00785870">
        <w:tab/>
        <w:t xml:space="preserve">If the UE message at step </w:t>
      </w:r>
      <w:r w:rsidRPr="00785870">
        <w:rPr>
          <w:lang w:eastAsia="zh-CN"/>
        </w:rPr>
        <w:t>10</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727CAEFD" w14:textId="77777777" w:rsidR="005C400C" w:rsidRPr="00785870" w:rsidRDefault="005C400C" w:rsidP="005C400C">
      <w:pPr>
        <w:pStyle w:val="B10"/>
        <w:rPr>
          <w:lang w:eastAsia="zh-CN"/>
        </w:rPr>
      </w:pPr>
      <w:r w:rsidRPr="00785870">
        <w:rPr>
          <w:lang w:eastAsia="zh-CN"/>
        </w:rPr>
        <w:t>12</w:t>
      </w:r>
      <w:r w:rsidRPr="00785870">
        <w:t>.</w:t>
      </w:r>
      <w:r w:rsidRPr="00785870">
        <w:tab/>
        <w:t>Repeat step 2-</w:t>
      </w:r>
      <w:r w:rsidRPr="00785870">
        <w:rPr>
          <w:lang w:eastAsia="zh-CN"/>
        </w:rPr>
        <w:t>11</w:t>
      </w:r>
      <w:r w:rsidRPr="00785870">
        <w:t xml:space="preserve"> until the confidence level according to Annex </w:t>
      </w:r>
      <w:r w:rsidRPr="00785870">
        <w:rPr>
          <w:lang w:eastAsia="zh-CN"/>
        </w:rPr>
        <w:t>D</w:t>
      </w:r>
      <w:r w:rsidRPr="00785870">
        <w:t xml:space="preserve"> is achieve</w:t>
      </w:r>
      <w:r w:rsidRPr="00785870">
        <w:rPr>
          <w:lang w:eastAsia="zh-CN"/>
        </w:rPr>
        <w:t>d.</w:t>
      </w:r>
    </w:p>
    <w:p w14:paraId="34521A7E" w14:textId="77777777" w:rsidR="005C400C" w:rsidRPr="00785870" w:rsidRDefault="005C400C" w:rsidP="005C400C">
      <w:pPr>
        <w:pStyle w:val="5"/>
      </w:pPr>
      <w:r w:rsidRPr="00785870">
        <w:rPr>
          <w:lang w:eastAsia="zh-CN"/>
        </w:rPr>
        <w:t>16.2.3.4.3</w:t>
      </w:r>
      <w:r w:rsidRPr="00785870">
        <w:tab/>
        <w:t>Message contents</w:t>
      </w:r>
    </w:p>
    <w:p w14:paraId="4CCF33E8" w14:textId="77777777" w:rsidR="005C400C" w:rsidRPr="00785870" w:rsidRDefault="005C400C" w:rsidP="005C400C">
      <w:pPr>
        <w:pStyle w:val="TH"/>
        <w:rPr>
          <w:lang w:eastAsia="zh-CN"/>
        </w:rPr>
      </w:pPr>
      <w:r w:rsidRPr="00785870">
        <w:t xml:space="preserve">Table </w:t>
      </w:r>
      <w:r w:rsidRPr="00785870">
        <w:rPr>
          <w:lang w:eastAsia="zh-CN"/>
        </w:rPr>
        <w:t>16.2.3.4.3</w:t>
      </w:r>
      <w:r w:rsidRPr="0078587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C400C" w:rsidRPr="00785870" w14:paraId="616A04F5" w14:textId="77777777" w:rsidTr="00F04EA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440726D8" w14:textId="77777777" w:rsidR="005C400C" w:rsidRPr="00785870" w:rsidRDefault="005C400C" w:rsidP="00F04EAC">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5C400C" w:rsidRPr="00785870" w14:paraId="2AA71BD4"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B4D18B3" w14:textId="77777777" w:rsidR="005C400C" w:rsidRPr="00785870" w:rsidRDefault="005C400C" w:rsidP="00F04EAC">
            <w:pPr>
              <w:pStyle w:val="TAH"/>
            </w:pPr>
            <w:r w:rsidRPr="0078587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7B961DF" w14:textId="77777777" w:rsidR="005C400C" w:rsidRPr="00785870" w:rsidRDefault="005C400C" w:rsidP="00F04EAC">
            <w:pPr>
              <w:pStyle w:val="TAH"/>
            </w:pPr>
            <w:r w:rsidRPr="0078587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DEC6F7E" w14:textId="77777777" w:rsidR="005C400C" w:rsidRPr="00785870" w:rsidRDefault="005C400C" w:rsidP="00F04EAC">
            <w:pPr>
              <w:pStyle w:val="TAH"/>
            </w:pPr>
            <w:r w:rsidRPr="00785870">
              <w:t>Comment</w:t>
            </w:r>
          </w:p>
        </w:tc>
        <w:tc>
          <w:tcPr>
            <w:tcW w:w="994" w:type="dxa"/>
            <w:tcBorders>
              <w:top w:val="single" w:sz="4" w:space="0" w:color="000000"/>
              <w:left w:val="single" w:sz="4" w:space="0" w:color="000000"/>
              <w:bottom w:val="single" w:sz="4" w:space="0" w:color="000000"/>
              <w:right w:val="single" w:sz="4" w:space="0" w:color="000000"/>
            </w:tcBorders>
            <w:hideMark/>
          </w:tcPr>
          <w:p w14:paraId="327E198E" w14:textId="77777777" w:rsidR="005C400C" w:rsidRPr="00785870" w:rsidRDefault="005C400C" w:rsidP="00F04EAC">
            <w:pPr>
              <w:pStyle w:val="TAH"/>
            </w:pPr>
            <w:r w:rsidRPr="00785870">
              <w:t>Condition</w:t>
            </w:r>
          </w:p>
        </w:tc>
      </w:tr>
      <w:tr w:rsidR="005C400C" w:rsidRPr="00785870" w14:paraId="6B689C20" w14:textId="77777777" w:rsidTr="00F04EA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7E3532E" w14:textId="77777777" w:rsidR="005C400C" w:rsidRPr="00785870" w:rsidRDefault="005C400C" w:rsidP="00F04EAC">
            <w:pPr>
              <w:pStyle w:val="TAL"/>
            </w:pPr>
            <w:r w:rsidRPr="0078587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16FAEA46" w14:textId="77777777" w:rsidR="005C400C" w:rsidRPr="00785870" w:rsidRDefault="005C400C" w:rsidP="00F04EAC">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32FA3BC0" w14:textId="77777777" w:rsidR="005C400C" w:rsidRPr="00785870" w:rsidRDefault="005C400C" w:rsidP="00F04EAC">
            <w:pPr>
              <w:pStyle w:val="TAL"/>
            </w:pPr>
            <w:r w:rsidRPr="00785870">
              <w:rPr>
                <w:lang w:eastAsia="zh-CN"/>
              </w:rPr>
              <w:t>DL-</w:t>
            </w:r>
            <w:proofErr w:type="spellStart"/>
            <w:r w:rsidRPr="00785870">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4D2F0B1" w14:textId="77777777" w:rsidR="005C400C" w:rsidRPr="00785870" w:rsidRDefault="005C400C" w:rsidP="00F04EAC">
            <w:pPr>
              <w:pStyle w:val="TAL"/>
            </w:pPr>
          </w:p>
        </w:tc>
      </w:tr>
    </w:tbl>
    <w:p w14:paraId="273A720F" w14:textId="77777777" w:rsidR="005C400C" w:rsidRPr="00785870" w:rsidRDefault="005C400C" w:rsidP="005C400C">
      <w:pPr>
        <w:rPr>
          <w:lang w:eastAsia="zh-CN"/>
        </w:rPr>
      </w:pPr>
    </w:p>
    <w:p w14:paraId="08367BA6" w14:textId="77777777" w:rsidR="005C400C" w:rsidRPr="00785870" w:rsidRDefault="005C400C" w:rsidP="005C400C">
      <w:pPr>
        <w:pStyle w:val="TH"/>
      </w:pPr>
      <w:r w:rsidRPr="00785870">
        <w:rPr>
          <w:lang w:eastAsia="ja-JP"/>
        </w:rPr>
        <w:t xml:space="preserve">Table </w:t>
      </w:r>
      <w:r w:rsidRPr="00785870">
        <w:rPr>
          <w:lang w:eastAsia="zh-CN"/>
        </w:rPr>
        <w:t>16.2.3.4.3</w:t>
      </w:r>
      <w:r w:rsidRPr="00785870">
        <w:t>-</w:t>
      </w:r>
      <w:r w:rsidRPr="00785870">
        <w:rPr>
          <w:lang w:eastAsia="zh-CN"/>
        </w:rPr>
        <w:t>2</w:t>
      </w:r>
      <w:r w:rsidRPr="00785870">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C400C" w:rsidRPr="00785870" w14:paraId="7365A75C"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2D324CBF" w14:textId="77777777" w:rsidR="005C400C" w:rsidRPr="00785870" w:rsidRDefault="005C400C" w:rsidP="00F04EAC">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DB71320" w14:textId="77777777" w:rsidR="005C400C" w:rsidRPr="00785870" w:rsidRDefault="005C400C" w:rsidP="00F04EAC">
            <w:pPr>
              <w:pStyle w:val="TAH"/>
            </w:pPr>
            <w:r w:rsidRPr="00785870">
              <w:t>Value/remark</w:t>
            </w:r>
          </w:p>
        </w:tc>
      </w:tr>
      <w:tr w:rsidR="005C400C" w:rsidRPr="00785870" w14:paraId="67024A96" w14:textId="77777777" w:rsidTr="00F04EAC">
        <w:trPr>
          <w:jc w:val="center"/>
        </w:trPr>
        <w:tc>
          <w:tcPr>
            <w:tcW w:w="3766" w:type="dxa"/>
            <w:tcBorders>
              <w:top w:val="single" w:sz="4" w:space="0" w:color="auto"/>
              <w:left w:val="single" w:sz="4" w:space="0" w:color="auto"/>
              <w:bottom w:val="single" w:sz="4" w:space="0" w:color="auto"/>
              <w:right w:val="single" w:sz="4" w:space="0" w:color="auto"/>
            </w:tcBorders>
            <w:hideMark/>
          </w:tcPr>
          <w:p w14:paraId="1DD2747A" w14:textId="77777777" w:rsidR="005C400C" w:rsidRPr="00785870" w:rsidRDefault="005C400C" w:rsidP="00F04EAC">
            <w:pPr>
              <w:pStyle w:val="TAL"/>
              <w:rPr>
                <w:i/>
                <w:iCs/>
              </w:rPr>
            </w:pPr>
            <w:r w:rsidRPr="00785870">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DCB3022" w14:textId="77777777" w:rsidR="005C400C" w:rsidRPr="00785870" w:rsidRDefault="005C400C" w:rsidP="00F04EAC">
            <w:pPr>
              <w:pStyle w:val="TAL"/>
            </w:pPr>
            <w:r w:rsidRPr="00785870">
              <w:t>TRUE</w:t>
            </w:r>
          </w:p>
        </w:tc>
      </w:tr>
    </w:tbl>
    <w:p w14:paraId="5DF44C35" w14:textId="77777777" w:rsidR="005C400C" w:rsidRPr="00785870" w:rsidRDefault="005C400C" w:rsidP="005C400C">
      <w:pPr>
        <w:rPr>
          <w:lang w:eastAsia="zh-CN"/>
        </w:rPr>
      </w:pPr>
    </w:p>
    <w:p w14:paraId="001C86CB" w14:textId="77777777" w:rsidR="005C400C" w:rsidRPr="00785870" w:rsidRDefault="005C400C" w:rsidP="005C400C">
      <w:pPr>
        <w:pStyle w:val="TH"/>
        <w:rPr>
          <w:rFonts w:eastAsia="MS Mincho"/>
        </w:rPr>
      </w:pPr>
      <w:r w:rsidRPr="00785870">
        <w:rPr>
          <w:rFonts w:eastAsia="MS Mincho"/>
          <w:iCs/>
          <w:lang w:eastAsia="ja-JP"/>
        </w:rPr>
        <w:lastRenderedPageBreak/>
        <w:t>Tab</w:t>
      </w:r>
      <w:r w:rsidRPr="00785870">
        <w:rPr>
          <w:rFonts w:eastAsia="MS Mincho"/>
        </w:rPr>
        <w:t xml:space="preserve">le </w:t>
      </w:r>
      <w:r w:rsidRPr="00785870">
        <w:rPr>
          <w:lang w:eastAsia="zh-CN"/>
        </w:rPr>
        <w:t>16.2.3.4.3-3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400C" w:rsidRPr="00785870" w14:paraId="7D7F2E77"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6BBEAF" w14:textId="77777777" w:rsidR="005C400C" w:rsidRPr="00785870" w:rsidRDefault="005C400C" w:rsidP="00F04EAC">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5C400C" w:rsidRPr="00785870" w14:paraId="06E99BE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6933A" w14:textId="77777777" w:rsidR="005C400C" w:rsidRPr="00785870" w:rsidRDefault="005C400C"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9EAE59F" w14:textId="77777777" w:rsidR="005C400C" w:rsidRPr="00785870" w:rsidRDefault="005C400C"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77DE86" w14:textId="77777777" w:rsidR="005C400C" w:rsidRPr="00785870" w:rsidRDefault="005C400C"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8A0ABBF" w14:textId="77777777" w:rsidR="005C400C" w:rsidRPr="00785870" w:rsidRDefault="005C400C" w:rsidP="00F04EAC">
            <w:pPr>
              <w:pStyle w:val="TAH"/>
              <w:rPr>
                <w:rFonts w:eastAsia="MS Mincho"/>
              </w:rPr>
            </w:pPr>
            <w:r w:rsidRPr="00785870">
              <w:rPr>
                <w:rFonts w:eastAsia="MS Mincho"/>
              </w:rPr>
              <w:t>Condition</w:t>
            </w:r>
          </w:p>
        </w:tc>
      </w:tr>
      <w:tr w:rsidR="005C400C" w:rsidRPr="00785870" w14:paraId="5C6749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E9468" w14:textId="77777777" w:rsidR="005C400C" w:rsidRPr="00785870" w:rsidRDefault="005C400C"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960290F"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13DEA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22522" w14:textId="77777777" w:rsidR="005C400C" w:rsidRPr="00785870" w:rsidRDefault="005C400C" w:rsidP="00F04EAC">
            <w:pPr>
              <w:pStyle w:val="TAL"/>
              <w:rPr>
                <w:rFonts w:eastAsia="MS Mincho"/>
              </w:rPr>
            </w:pPr>
          </w:p>
        </w:tc>
      </w:tr>
      <w:tr w:rsidR="005C400C" w:rsidRPr="00785870" w14:paraId="48ED9E2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CCD7B" w14:textId="77777777" w:rsidR="005C400C" w:rsidRPr="00785870" w:rsidRDefault="005C400C"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13A965"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66CF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047C1" w14:textId="77777777" w:rsidR="005C400C" w:rsidRPr="00785870" w:rsidRDefault="005C400C" w:rsidP="00F04EAC">
            <w:pPr>
              <w:pStyle w:val="TAL"/>
              <w:rPr>
                <w:rFonts w:eastAsia="MS Mincho"/>
              </w:rPr>
            </w:pPr>
          </w:p>
        </w:tc>
      </w:tr>
      <w:tr w:rsidR="005C400C" w:rsidRPr="00785870" w14:paraId="17E4566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89B8D" w14:textId="77777777" w:rsidR="005C400C" w:rsidRPr="00785870" w:rsidRDefault="005C400C"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6D44D36" w14:textId="77777777" w:rsidR="005C400C" w:rsidRPr="00785870" w:rsidRDefault="005C400C"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9A2D40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DE2D8" w14:textId="77777777" w:rsidR="005C400C" w:rsidRPr="00785870" w:rsidRDefault="005C400C" w:rsidP="00F04EAC">
            <w:pPr>
              <w:pStyle w:val="TAL"/>
              <w:rPr>
                <w:rFonts w:eastAsia="MS Mincho"/>
              </w:rPr>
            </w:pPr>
          </w:p>
        </w:tc>
      </w:tr>
      <w:tr w:rsidR="005C400C" w:rsidRPr="00785870" w14:paraId="36D88BFF"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2DD48B42" w14:textId="77777777" w:rsidR="005C400C" w:rsidRPr="00785870" w:rsidRDefault="005C400C"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F3FE3" w14:textId="77777777" w:rsidR="005C400C" w:rsidRPr="00785870" w:rsidRDefault="005C400C"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E72CA4B" w14:textId="77777777" w:rsidR="005C400C" w:rsidRPr="00785870" w:rsidRDefault="005C400C"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C78F7D" w14:textId="77777777" w:rsidR="005C400C" w:rsidRPr="00785870" w:rsidRDefault="005C400C" w:rsidP="00F04EAC">
            <w:pPr>
              <w:pStyle w:val="TAL"/>
              <w:rPr>
                <w:rFonts w:eastAsia="MS Mincho"/>
              </w:rPr>
            </w:pPr>
          </w:p>
        </w:tc>
      </w:tr>
      <w:tr w:rsidR="005C400C" w:rsidRPr="00785870" w14:paraId="275A29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F8A75"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EF75A8"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818EF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75B65" w14:textId="77777777" w:rsidR="005C400C" w:rsidRPr="00785870" w:rsidRDefault="005C400C" w:rsidP="00F04EAC">
            <w:pPr>
              <w:pStyle w:val="TAL"/>
              <w:rPr>
                <w:rFonts w:eastAsia="MS Mincho"/>
              </w:rPr>
            </w:pPr>
          </w:p>
        </w:tc>
      </w:tr>
      <w:tr w:rsidR="005C400C" w:rsidRPr="00785870" w14:paraId="32CF4F6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9DE38" w14:textId="77777777" w:rsidR="005C400C" w:rsidRPr="00785870" w:rsidRDefault="005C400C"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CEE0D0" w14:textId="77777777" w:rsidR="005C400C" w:rsidRPr="00785870" w:rsidRDefault="005C400C"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93569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CCBB2" w14:textId="77777777" w:rsidR="005C400C" w:rsidRPr="00785870" w:rsidRDefault="005C400C" w:rsidP="00F04EAC">
            <w:pPr>
              <w:pStyle w:val="TAL"/>
              <w:rPr>
                <w:rFonts w:eastAsia="MS Mincho"/>
              </w:rPr>
            </w:pPr>
          </w:p>
        </w:tc>
      </w:tr>
      <w:tr w:rsidR="005C400C" w:rsidRPr="00785870" w14:paraId="71B289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5A677" w14:textId="77777777" w:rsidR="005C400C" w:rsidRPr="00785870" w:rsidRDefault="005C400C"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FF5B9"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2B9E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200B8" w14:textId="77777777" w:rsidR="005C400C" w:rsidRPr="00785870" w:rsidRDefault="005C400C" w:rsidP="00F04EAC">
            <w:pPr>
              <w:pStyle w:val="TAL"/>
              <w:rPr>
                <w:rFonts w:eastAsia="MS Mincho"/>
              </w:rPr>
            </w:pPr>
          </w:p>
        </w:tc>
      </w:tr>
      <w:tr w:rsidR="005C400C" w:rsidRPr="00785870" w14:paraId="27FE74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1B63B" w14:textId="77777777" w:rsidR="005C400C" w:rsidRPr="00785870" w:rsidRDefault="005C400C"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8F8D9EA"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CCAFB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EB54F" w14:textId="77777777" w:rsidR="005C400C" w:rsidRPr="00785870" w:rsidRDefault="005C400C" w:rsidP="00F04EAC">
            <w:pPr>
              <w:pStyle w:val="TAL"/>
              <w:rPr>
                <w:rFonts w:eastAsia="MS Mincho"/>
              </w:rPr>
            </w:pPr>
          </w:p>
        </w:tc>
      </w:tr>
      <w:tr w:rsidR="005C400C" w:rsidRPr="00785870" w14:paraId="1E45A6B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2273E" w14:textId="77777777" w:rsidR="005C400C" w:rsidRPr="00785870" w:rsidRDefault="005C400C"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385D87"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8BC0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1B33B" w14:textId="77777777" w:rsidR="005C400C" w:rsidRPr="00785870" w:rsidRDefault="005C400C" w:rsidP="00F04EAC">
            <w:pPr>
              <w:pStyle w:val="TAL"/>
              <w:rPr>
                <w:rFonts w:eastAsia="MS Mincho"/>
              </w:rPr>
            </w:pPr>
          </w:p>
        </w:tc>
      </w:tr>
      <w:tr w:rsidR="005C400C" w:rsidRPr="00785870" w14:paraId="31A3BBE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A90DD" w14:textId="77777777" w:rsidR="005C400C" w:rsidRPr="00785870" w:rsidRDefault="005C400C"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345B92"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9B3B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FB4B1" w14:textId="77777777" w:rsidR="005C400C" w:rsidRPr="00785870" w:rsidRDefault="005C400C" w:rsidP="00F04EAC">
            <w:pPr>
              <w:pStyle w:val="TAL"/>
              <w:rPr>
                <w:rFonts w:eastAsia="MS Mincho"/>
              </w:rPr>
            </w:pPr>
          </w:p>
        </w:tc>
      </w:tr>
      <w:tr w:rsidR="005C400C" w:rsidRPr="00785870" w14:paraId="5CD0A48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C38F9" w14:textId="77777777" w:rsidR="005C400C" w:rsidRPr="00785870" w:rsidRDefault="005C400C"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D2A12A"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DBA1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8415F" w14:textId="77777777" w:rsidR="005C400C" w:rsidRPr="00785870" w:rsidRDefault="005C400C" w:rsidP="00F04EAC">
            <w:pPr>
              <w:pStyle w:val="TAL"/>
              <w:rPr>
                <w:rFonts w:eastAsia="MS Mincho"/>
              </w:rPr>
            </w:pPr>
          </w:p>
        </w:tc>
      </w:tr>
      <w:tr w:rsidR="005C400C" w:rsidRPr="00785870" w14:paraId="505C57D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42EF9" w14:textId="77777777" w:rsidR="005C400C" w:rsidRPr="00785870" w:rsidRDefault="005C400C"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CAEA31"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87043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95E1D" w14:textId="77777777" w:rsidR="005C400C" w:rsidRPr="00785870" w:rsidRDefault="005C400C" w:rsidP="00F04EAC">
            <w:pPr>
              <w:pStyle w:val="TAL"/>
              <w:rPr>
                <w:rFonts w:eastAsia="MS Mincho"/>
              </w:rPr>
            </w:pPr>
          </w:p>
        </w:tc>
      </w:tr>
      <w:tr w:rsidR="005C400C" w:rsidRPr="00785870" w14:paraId="0BEC3D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30D75" w14:textId="77777777" w:rsidR="005C400C" w:rsidRPr="00785870" w:rsidRDefault="005C400C"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47EB03"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0FC40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13CF4" w14:textId="77777777" w:rsidR="005C400C" w:rsidRPr="00785870" w:rsidRDefault="005C400C" w:rsidP="00F04EAC">
            <w:pPr>
              <w:pStyle w:val="TAL"/>
              <w:rPr>
                <w:rFonts w:eastAsia="MS Mincho"/>
              </w:rPr>
            </w:pPr>
          </w:p>
        </w:tc>
      </w:tr>
      <w:tr w:rsidR="005C400C" w:rsidRPr="00785870" w14:paraId="121DDF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9B1D1" w14:textId="77777777" w:rsidR="005C400C" w:rsidRPr="00785870" w:rsidRDefault="005C400C"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BF741D7"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A5C7A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EC5E" w14:textId="77777777" w:rsidR="005C400C" w:rsidRPr="00785870" w:rsidRDefault="005C400C" w:rsidP="00F04EAC">
            <w:pPr>
              <w:pStyle w:val="TAL"/>
              <w:rPr>
                <w:rFonts w:eastAsia="MS Mincho"/>
              </w:rPr>
            </w:pPr>
          </w:p>
        </w:tc>
      </w:tr>
      <w:tr w:rsidR="005C400C" w:rsidRPr="00785870" w14:paraId="6D1A8D2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16283" w14:textId="77777777" w:rsidR="005C400C" w:rsidRPr="00785870" w:rsidRDefault="005C400C" w:rsidP="00F04EAC">
            <w:pPr>
              <w:pStyle w:val="TAL"/>
            </w:pPr>
            <w:r w:rsidRPr="00785870">
              <w:t xml:space="preserve">            </w:t>
            </w:r>
            <w:proofErr w:type="spellStart"/>
            <w:r w:rsidRPr="00785870">
              <w:t>commonIEsRequestLocationInformation</w:t>
            </w:r>
            <w:proofErr w:type="spellEnd"/>
          </w:p>
          <w:p w14:paraId="132D0F10" w14:textId="77777777" w:rsidR="005C400C" w:rsidRPr="00785870" w:rsidRDefault="005C400C"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A799A0"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D6D8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FF584" w14:textId="77777777" w:rsidR="005C400C" w:rsidRPr="00785870" w:rsidRDefault="005C400C" w:rsidP="00F04EAC">
            <w:pPr>
              <w:pStyle w:val="TAL"/>
              <w:rPr>
                <w:rFonts w:eastAsia="MS Mincho"/>
              </w:rPr>
            </w:pPr>
          </w:p>
        </w:tc>
      </w:tr>
      <w:tr w:rsidR="005C400C" w:rsidRPr="00785870" w14:paraId="6766872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55CCB" w14:textId="77777777" w:rsidR="005C400C" w:rsidRPr="00785870" w:rsidRDefault="005C400C"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E5B2F0" w14:textId="77777777" w:rsidR="005C400C" w:rsidRPr="00785870" w:rsidRDefault="005C400C" w:rsidP="00F04EAC">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F0E56D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62BAE" w14:textId="77777777" w:rsidR="005C400C" w:rsidRPr="00785870" w:rsidRDefault="005C400C" w:rsidP="00F04EAC">
            <w:pPr>
              <w:pStyle w:val="TAL"/>
              <w:rPr>
                <w:rFonts w:eastAsia="MS Mincho"/>
              </w:rPr>
            </w:pPr>
          </w:p>
        </w:tc>
      </w:tr>
      <w:tr w:rsidR="005C400C" w:rsidRPr="00785870" w14:paraId="02070BF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CC8CD" w14:textId="77777777" w:rsidR="005C400C" w:rsidRPr="00785870" w:rsidRDefault="005C400C"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90392F"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EEC2A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F3166" w14:textId="77777777" w:rsidR="005C400C" w:rsidRPr="00785870" w:rsidRDefault="005C400C" w:rsidP="00F04EAC">
            <w:pPr>
              <w:pStyle w:val="TAL"/>
              <w:rPr>
                <w:rFonts w:eastAsia="MS Mincho"/>
              </w:rPr>
            </w:pPr>
          </w:p>
        </w:tc>
      </w:tr>
      <w:tr w:rsidR="005C400C" w:rsidRPr="00785870" w14:paraId="54D7365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3E55D" w14:textId="77777777" w:rsidR="005C400C" w:rsidRPr="00785870" w:rsidRDefault="005C400C"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6315AE"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3661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13F54" w14:textId="77777777" w:rsidR="005C400C" w:rsidRPr="00785870" w:rsidRDefault="005C400C" w:rsidP="00F04EAC">
            <w:pPr>
              <w:pStyle w:val="TAL"/>
              <w:rPr>
                <w:rFonts w:eastAsia="MS Mincho"/>
              </w:rPr>
            </w:pPr>
          </w:p>
        </w:tc>
      </w:tr>
      <w:tr w:rsidR="005C400C" w:rsidRPr="00785870" w14:paraId="5A2DCF7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D2DC7" w14:textId="77777777" w:rsidR="005C400C" w:rsidRPr="00785870" w:rsidRDefault="005C400C"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E21AA3" w14:textId="77777777" w:rsidR="005C400C" w:rsidRPr="00785870" w:rsidRDefault="005C400C"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324B5E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36531" w14:textId="77777777" w:rsidR="005C400C" w:rsidRPr="00785870" w:rsidRDefault="005C400C" w:rsidP="00F04EAC">
            <w:pPr>
              <w:pStyle w:val="TAL"/>
              <w:rPr>
                <w:rFonts w:eastAsia="MS Mincho"/>
              </w:rPr>
            </w:pPr>
          </w:p>
        </w:tc>
      </w:tr>
      <w:tr w:rsidR="005C400C" w:rsidRPr="00785870" w14:paraId="557C4E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CA05C" w14:textId="77777777" w:rsidR="005C400C" w:rsidRPr="00785870" w:rsidRDefault="005C400C"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20AFA2"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E94E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2F421" w14:textId="77777777" w:rsidR="005C400C" w:rsidRPr="00785870" w:rsidRDefault="005C400C" w:rsidP="00F04EAC">
            <w:pPr>
              <w:pStyle w:val="TAL"/>
              <w:rPr>
                <w:rFonts w:eastAsia="MS Mincho"/>
              </w:rPr>
            </w:pPr>
          </w:p>
        </w:tc>
      </w:tr>
      <w:tr w:rsidR="005C400C" w:rsidRPr="00785870" w14:paraId="01A0CA6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742B9" w14:textId="77777777" w:rsidR="005C400C" w:rsidRPr="00785870" w:rsidRDefault="005C400C"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F7748B"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3EE15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6E51F" w14:textId="77777777" w:rsidR="005C400C" w:rsidRPr="00785870" w:rsidRDefault="005C400C" w:rsidP="00F04EAC">
            <w:pPr>
              <w:pStyle w:val="TAL"/>
              <w:rPr>
                <w:rFonts w:eastAsia="MS Mincho"/>
              </w:rPr>
            </w:pPr>
          </w:p>
        </w:tc>
      </w:tr>
      <w:tr w:rsidR="005C400C" w:rsidRPr="00785870" w14:paraId="0F8DBF6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199BA" w14:textId="77777777" w:rsidR="005C400C" w:rsidRPr="00785870" w:rsidRDefault="005C400C"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F332E9" w14:textId="77777777" w:rsidR="005C400C" w:rsidRPr="00785870" w:rsidRDefault="005C400C"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F4FEC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F10A1" w14:textId="77777777" w:rsidR="005C400C" w:rsidRPr="00785870" w:rsidRDefault="005C400C" w:rsidP="00F04EAC">
            <w:pPr>
              <w:pStyle w:val="TAL"/>
              <w:rPr>
                <w:rFonts w:eastAsia="MS Mincho"/>
              </w:rPr>
            </w:pPr>
          </w:p>
        </w:tc>
      </w:tr>
      <w:tr w:rsidR="005C400C" w:rsidRPr="00785870" w14:paraId="72FBCC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41D12" w14:textId="77777777" w:rsidR="005C400C" w:rsidRPr="00785870" w:rsidRDefault="005C400C"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0C08CA"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BA11A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37566" w14:textId="77777777" w:rsidR="005C400C" w:rsidRPr="00785870" w:rsidRDefault="005C400C" w:rsidP="00F04EAC">
            <w:pPr>
              <w:pStyle w:val="TAL"/>
              <w:rPr>
                <w:rFonts w:eastAsia="MS Mincho"/>
              </w:rPr>
            </w:pPr>
          </w:p>
        </w:tc>
      </w:tr>
      <w:tr w:rsidR="005C400C" w:rsidRPr="00785870" w14:paraId="2ABC90A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E73E6" w14:textId="77777777" w:rsidR="005C400C" w:rsidRPr="00785870" w:rsidRDefault="005C400C"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111399"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29B4A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3CC2D" w14:textId="77777777" w:rsidR="005C400C" w:rsidRPr="00785870" w:rsidRDefault="005C400C" w:rsidP="00F04EAC">
            <w:pPr>
              <w:pStyle w:val="TAL"/>
              <w:rPr>
                <w:rFonts w:eastAsia="MS Mincho"/>
              </w:rPr>
            </w:pPr>
          </w:p>
        </w:tc>
      </w:tr>
      <w:tr w:rsidR="005C400C" w:rsidRPr="00785870" w14:paraId="1DAA23C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6E46A" w14:textId="77777777" w:rsidR="005C400C" w:rsidRPr="00785870" w:rsidRDefault="005C400C"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6756663" w14:textId="77777777" w:rsidR="005C400C" w:rsidRPr="00785870" w:rsidRDefault="005C400C" w:rsidP="00F04EAC">
            <w:pPr>
              <w:pStyle w:val="TAL"/>
              <w:rPr>
                <w:lang w:eastAsia="zh-CN"/>
              </w:rPr>
            </w:pPr>
            <w:r w:rsidRPr="00785870">
              <w:rPr>
                <w:lang w:eastAsia="zh-CN"/>
              </w:rPr>
              <w:t xml:space="preserve"> See 16.2.3.5</w:t>
            </w:r>
          </w:p>
        </w:tc>
        <w:tc>
          <w:tcPr>
            <w:tcW w:w="1700" w:type="dxa"/>
            <w:tcBorders>
              <w:top w:val="single" w:sz="4" w:space="0" w:color="000000"/>
              <w:left w:val="single" w:sz="4" w:space="0" w:color="000000"/>
              <w:bottom w:val="single" w:sz="4" w:space="0" w:color="000000"/>
              <w:right w:val="single" w:sz="4" w:space="0" w:color="000000"/>
            </w:tcBorders>
            <w:hideMark/>
          </w:tcPr>
          <w:p w14:paraId="40E5C06D" w14:textId="77777777" w:rsidR="005C400C" w:rsidRPr="00785870" w:rsidRDefault="005C400C" w:rsidP="00F04EAC">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4913F4FB" w14:textId="77777777" w:rsidR="005C400C" w:rsidRPr="00785870" w:rsidRDefault="005C400C" w:rsidP="00F04EAC">
            <w:pPr>
              <w:pStyle w:val="TAL"/>
              <w:rPr>
                <w:rFonts w:eastAsia="MS Mincho"/>
              </w:rPr>
            </w:pPr>
          </w:p>
        </w:tc>
      </w:tr>
      <w:tr w:rsidR="005C400C" w:rsidRPr="00785870" w14:paraId="3A7FF59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BD7B9" w14:textId="77777777" w:rsidR="005C400C" w:rsidRPr="00785870" w:rsidRDefault="005C400C"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3FF97CA" w14:textId="77777777" w:rsidR="005C400C" w:rsidRPr="00785870" w:rsidRDefault="005C400C"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6F1A7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5636C5" w14:textId="77777777" w:rsidR="005C400C" w:rsidRPr="00785870" w:rsidRDefault="005C400C" w:rsidP="00F04EAC">
            <w:pPr>
              <w:pStyle w:val="TAL"/>
              <w:rPr>
                <w:rFonts w:eastAsia="MS Mincho"/>
              </w:rPr>
            </w:pPr>
            <w:r w:rsidRPr="00785870">
              <w:rPr>
                <w:rFonts w:eastAsia="MS Mincho"/>
              </w:rPr>
              <w:t>Rel-12 onwards</w:t>
            </w:r>
          </w:p>
        </w:tc>
      </w:tr>
      <w:tr w:rsidR="005C400C" w:rsidRPr="00785870" w14:paraId="3F16C004"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59FE5DE7" w14:textId="77777777" w:rsidR="005C400C" w:rsidRPr="00785870" w:rsidRDefault="005C400C" w:rsidP="00F04EAC">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E6546E8"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5DD98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8A3A" w14:textId="77777777" w:rsidR="005C400C" w:rsidRPr="00785870" w:rsidRDefault="005C400C" w:rsidP="00F04EAC">
            <w:pPr>
              <w:pStyle w:val="TAL"/>
              <w:rPr>
                <w:rFonts w:eastAsia="MS Mincho"/>
              </w:rPr>
            </w:pPr>
          </w:p>
        </w:tc>
      </w:tr>
      <w:tr w:rsidR="005C400C" w:rsidRPr="00785870" w14:paraId="398FE0DA" w14:textId="77777777" w:rsidTr="00F04EAC">
        <w:trPr>
          <w:jc w:val="center"/>
        </w:trPr>
        <w:tc>
          <w:tcPr>
            <w:tcW w:w="4535" w:type="dxa"/>
            <w:vMerge/>
            <w:tcBorders>
              <w:left w:val="single" w:sz="4" w:space="0" w:color="000000"/>
              <w:bottom w:val="single" w:sz="4" w:space="0" w:color="000000"/>
              <w:right w:val="single" w:sz="4" w:space="0" w:color="000000"/>
            </w:tcBorders>
          </w:tcPr>
          <w:p w14:paraId="66D13756" w14:textId="77777777" w:rsidR="005C400C" w:rsidRPr="00785870" w:rsidRDefault="005C400C" w:rsidP="00F04EA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344CEF0" w14:textId="77777777" w:rsidR="005C400C" w:rsidRPr="00785870" w:rsidRDefault="005C400C" w:rsidP="00F04EAC">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1C387D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FBF04" w14:textId="77777777" w:rsidR="005C400C" w:rsidRPr="00785870" w:rsidRDefault="005C400C" w:rsidP="00F04EAC">
            <w:pPr>
              <w:pStyle w:val="TAL"/>
              <w:rPr>
                <w:rFonts w:eastAsia="MS Mincho"/>
              </w:rPr>
            </w:pPr>
            <w:r w:rsidRPr="00785870">
              <w:rPr>
                <w:rFonts w:eastAsia="MS Mincho"/>
              </w:rPr>
              <w:t>Calculated response time &gt;128s</w:t>
            </w:r>
          </w:p>
        </w:tc>
      </w:tr>
      <w:tr w:rsidR="005C400C" w:rsidRPr="00785870" w14:paraId="756CB9A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1ECAD"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D18EC0"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E36C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8B176" w14:textId="77777777" w:rsidR="005C400C" w:rsidRPr="00785870" w:rsidRDefault="005C400C" w:rsidP="00F04EAC">
            <w:pPr>
              <w:pStyle w:val="TAL"/>
              <w:rPr>
                <w:rFonts w:eastAsia="MS Mincho"/>
              </w:rPr>
            </w:pPr>
          </w:p>
        </w:tc>
      </w:tr>
      <w:tr w:rsidR="005C400C" w:rsidRPr="00785870" w14:paraId="70AEFAA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C42CB" w14:textId="77777777" w:rsidR="005C400C" w:rsidRPr="00785870" w:rsidRDefault="005C400C"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3B45E1" w14:textId="77777777" w:rsidR="005C400C" w:rsidRPr="00785870" w:rsidRDefault="005C400C"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F4A44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F677" w14:textId="77777777" w:rsidR="005C400C" w:rsidRPr="00785870" w:rsidRDefault="005C400C" w:rsidP="00F04EAC">
            <w:pPr>
              <w:pStyle w:val="TAL"/>
              <w:rPr>
                <w:rFonts w:eastAsia="MS Mincho"/>
              </w:rPr>
            </w:pPr>
          </w:p>
        </w:tc>
      </w:tr>
      <w:tr w:rsidR="005C400C" w:rsidRPr="00785870" w14:paraId="1EFBFBB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21D07"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058E8"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F7B1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143A0" w14:textId="77777777" w:rsidR="005C400C" w:rsidRPr="00785870" w:rsidRDefault="005C400C" w:rsidP="00F04EAC">
            <w:pPr>
              <w:pStyle w:val="TAL"/>
              <w:rPr>
                <w:rFonts w:eastAsia="MS Mincho"/>
              </w:rPr>
            </w:pPr>
          </w:p>
        </w:tc>
      </w:tr>
      <w:tr w:rsidR="005C400C" w:rsidRPr="00785870" w14:paraId="333035B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34902" w14:textId="77777777" w:rsidR="005C400C" w:rsidRPr="00785870" w:rsidRDefault="005C400C"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744A2CC"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65A7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9E984" w14:textId="77777777" w:rsidR="005C400C" w:rsidRPr="00785870" w:rsidRDefault="005C400C" w:rsidP="00F04EAC">
            <w:pPr>
              <w:pStyle w:val="TAL"/>
              <w:rPr>
                <w:rFonts w:eastAsia="MS Mincho"/>
              </w:rPr>
            </w:pPr>
          </w:p>
        </w:tc>
      </w:tr>
      <w:tr w:rsidR="005C400C" w:rsidRPr="00785870" w14:paraId="62F0FC5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948E7" w14:textId="77777777" w:rsidR="005C400C" w:rsidRPr="00785870" w:rsidRDefault="005C400C"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BEB231"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C6C75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F74C" w14:textId="77777777" w:rsidR="005C400C" w:rsidRPr="00785870" w:rsidRDefault="005C400C" w:rsidP="00F04EAC">
            <w:pPr>
              <w:pStyle w:val="TAL"/>
              <w:rPr>
                <w:rFonts w:eastAsia="MS Mincho"/>
              </w:rPr>
            </w:pPr>
          </w:p>
        </w:tc>
      </w:tr>
      <w:tr w:rsidR="005C400C" w:rsidRPr="00785870" w14:paraId="32D6029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D9EB9" w14:textId="77777777" w:rsidR="005C400C" w:rsidRPr="00785870" w:rsidRDefault="005C400C"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8F087B"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45386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128C6" w14:textId="77777777" w:rsidR="005C400C" w:rsidRPr="00785870" w:rsidRDefault="005C400C" w:rsidP="00F04EAC">
            <w:pPr>
              <w:pStyle w:val="TAL"/>
              <w:rPr>
                <w:rFonts w:eastAsia="MS Mincho"/>
              </w:rPr>
            </w:pPr>
          </w:p>
        </w:tc>
      </w:tr>
      <w:tr w:rsidR="005C400C" w:rsidRPr="00785870" w14:paraId="5D046F5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EC382"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0F2BD7"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1BA3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2758C" w14:textId="77777777" w:rsidR="005C400C" w:rsidRPr="00785870" w:rsidRDefault="005C400C" w:rsidP="00F04EAC">
            <w:pPr>
              <w:pStyle w:val="TAL"/>
              <w:rPr>
                <w:rFonts w:eastAsia="MS Mincho"/>
              </w:rPr>
            </w:pPr>
          </w:p>
        </w:tc>
      </w:tr>
      <w:tr w:rsidR="005C400C" w:rsidRPr="00785870" w14:paraId="1B36F91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F998C" w14:textId="77777777" w:rsidR="005C400C" w:rsidRPr="00785870" w:rsidRDefault="005C400C"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2253E5"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94F5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5533D" w14:textId="77777777" w:rsidR="005C400C" w:rsidRPr="00785870" w:rsidRDefault="005C400C" w:rsidP="00F04EAC">
            <w:pPr>
              <w:pStyle w:val="TAL"/>
              <w:rPr>
                <w:rFonts w:eastAsia="MS Mincho"/>
              </w:rPr>
            </w:pPr>
          </w:p>
        </w:tc>
      </w:tr>
      <w:tr w:rsidR="005C400C" w:rsidRPr="00785870" w14:paraId="7A800ED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ECE75" w14:textId="77777777" w:rsidR="005C400C" w:rsidRPr="00785870" w:rsidRDefault="005C400C"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4335F3"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795DC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F8577" w14:textId="77777777" w:rsidR="005C400C" w:rsidRPr="00785870" w:rsidRDefault="005C400C" w:rsidP="00F04EAC">
            <w:pPr>
              <w:pStyle w:val="TAL"/>
              <w:rPr>
                <w:rFonts w:eastAsia="MS Mincho"/>
              </w:rPr>
            </w:pPr>
          </w:p>
        </w:tc>
      </w:tr>
      <w:tr w:rsidR="005C400C" w:rsidRPr="00785870" w14:paraId="1E230A7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5CABC" w14:textId="77777777" w:rsidR="005C400C" w:rsidRPr="00785870" w:rsidRDefault="005C400C"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FF618B"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4DE3C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7C0F9" w14:textId="77777777" w:rsidR="005C400C" w:rsidRPr="00785870" w:rsidRDefault="005C400C" w:rsidP="00F04EAC">
            <w:pPr>
              <w:pStyle w:val="TAL"/>
              <w:rPr>
                <w:rFonts w:eastAsia="MS Mincho"/>
              </w:rPr>
            </w:pPr>
          </w:p>
        </w:tc>
      </w:tr>
      <w:tr w:rsidR="005C400C" w:rsidRPr="00785870" w14:paraId="46C4CC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45FCD" w14:textId="77777777" w:rsidR="005C400C" w:rsidRPr="00785870" w:rsidRDefault="005C400C"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EC11A4"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D961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3140B" w14:textId="77777777" w:rsidR="005C400C" w:rsidRPr="00785870" w:rsidRDefault="005C400C" w:rsidP="00F04EAC">
            <w:pPr>
              <w:pStyle w:val="TAL"/>
              <w:rPr>
                <w:rFonts w:eastAsia="MS Mincho"/>
              </w:rPr>
            </w:pPr>
          </w:p>
        </w:tc>
      </w:tr>
      <w:tr w:rsidR="005C400C" w:rsidRPr="00785870" w14:paraId="062887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BAC02" w14:textId="77777777" w:rsidR="005C400C" w:rsidRPr="00785870" w:rsidRDefault="005C400C"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4628186"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0FBF6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DD3F0" w14:textId="77777777" w:rsidR="005C400C" w:rsidRPr="00785870" w:rsidRDefault="005C400C" w:rsidP="00F04EAC">
            <w:pPr>
              <w:pStyle w:val="TAL"/>
              <w:rPr>
                <w:rFonts w:eastAsia="MS Mincho"/>
              </w:rPr>
            </w:pPr>
          </w:p>
        </w:tc>
      </w:tr>
      <w:tr w:rsidR="005C400C" w:rsidRPr="00785870" w14:paraId="3B3F54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05C6C" w14:textId="77777777" w:rsidR="005C400C" w:rsidRPr="00785870" w:rsidRDefault="005C400C"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3768F5F"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671E2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DAF6A" w14:textId="77777777" w:rsidR="005C400C" w:rsidRPr="00785870" w:rsidRDefault="005C400C" w:rsidP="00F04EAC">
            <w:pPr>
              <w:pStyle w:val="TAL"/>
              <w:rPr>
                <w:rFonts w:eastAsia="MS Mincho"/>
              </w:rPr>
            </w:pPr>
          </w:p>
        </w:tc>
      </w:tr>
      <w:tr w:rsidR="005C400C" w:rsidRPr="00785870" w14:paraId="564C806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BD2BB" w14:textId="77777777" w:rsidR="005C400C" w:rsidRPr="00785870" w:rsidRDefault="005C400C"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A2007C2"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D65D5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6BCFA" w14:textId="77777777" w:rsidR="005C400C" w:rsidRPr="00785870" w:rsidRDefault="005C400C" w:rsidP="00F04EAC">
            <w:pPr>
              <w:pStyle w:val="TAL"/>
              <w:rPr>
                <w:rFonts w:eastAsia="MS Mincho"/>
              </w:rPr>
            </w:pPr>
          </w:p>
        </w:tc>
      </w:tr>
      <w:tr w:rsidR="005C400C" w:rsidRPr="00785870" w14:paraId="4A9D719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721D2" w14:textId="77777777" w:rsidR="005C400C" w:rsidRPr="00785870" w:rsidRDefault="005C400C"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0961C8"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F9367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B09A2" w14:textId="77777777" w:rsidR="005C400C" w:rsidRPr="00785870" w:rsidRDefault="005C400C" w:rsidP="00F04EAC">
            <w:pPr>
              <w:pStyle w:val="TAL"/>
              <w:rPr>
                <w:rFonts w:eastAsia="MS Mincho"/>
              </w:rPr>
            </w:pPr>
          </w:p>
        </w:tc>
      </w:tr>
      <w:tr w:rsidR="005C400C" w:rsidRPr="00785870" w14:paraId="0E9583F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C146A" w14:textId="77777777" w:rsidR="005C400C" w:rsidRPr="00785870" w:rsidRDefault="005C400C" w:rsidP="00F04EAC">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147D676" w14:textId="77777777" w:rsidR="005C400C" w:rsidRPr="00785870" w:rsidRDefault="005C400C"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FB504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44EF3" w14:textId="77777777" w:rsidR="005C400C" w:rsidRPr="00785870" w:rsidRDefault="005C400C" w:rsidP="00F04EAC">
            <w:pPr>
              <w:pStyle w:val="TAL"/>
              <w:rPr>
                <w:lang w:eastAsia="zh-CN"/>
              </w:rPr>
            </w:pPr>
          </w:p>
        </w:tc>
      </w:tr>
      <w:tr w:rsidR="005C400C" w:rsidRPr="00785870" w14:paraId="63304E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368DA" w14:textId="77777777" w:rsidR="005C400C" w:rsidRPr="00785870" w:rsidRDefault="005C400C" w:rsidP="00F04EAC">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D0A44CB" w14:textId="77777777" w:rsidR="005C400C" w:rsidRPr="00785870" w:rsidRDefault="005C400C"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FDF22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02DF8" w14:textId="77777777" w:rsidR="005C400C" w:rsidRPr="00785870" w:rsidRDefault="005C400C" w:rsidP="00F04EAC">
            <w:pPr>
              <w:pStyle w:val="TAL"/>
              <w:rPr>
                <w:lang w:eastAsia="zh-CN"/>
              </w:rPr>
            </w:pPr>
          </w:p>
        </w:tc>
      </w:tr>
      <w:tr w:rsidR="005C400C" w:rsidRPr="00785870" w14:paraId="79BB115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F4775" w14:textId="77777777" w:rsidR="005C400C" w:rsidRPr="00785870" w:rsidRDefault="005C400C" w:rsidP="00F04EAC">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A522A1" w14:textId="77777777" w:rsidR="005C400C" w:rsidRPr="00785870" w:rsidRDefault="005C400C"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F2E4D2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F89B" w14:textId="77777777" w:rsidR="005C400C" w:rsidRPr="00785870" w:rsidRDefault="005C400C" w:rsidP="00F04EAC">
            <w:pPr>
              <w:pStyle w:val="TAL"/>
              <w:rPr>
                <w:lang w:eastAsia="zh-CN"/>
              </w:rPr>
            </w:pPr>
          </w:p>
        </w:tc>
      </w:tr>
      <w:tr w:rsidR="005C400C" w:rsidRPr="00785870" w14:paraId="6CE22B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46DC7" w14:textId="77777777" w:rsidR="005C400C" w:rsidRPr="00785870" w:rsidRDefault="005C400C"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1442FDB" w14:textId="77777777" w:rsidR="005C400C" w:rsidRPr="00785870" w:rsidRDefault="005C400C" w:rsidP="00F04EAC">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FEC9FC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9759F" w14:textId="77777777" w:rsidR="005C400C" w:rsidRPr="00785870" w:rsidRDefault="005C400C" w:rsidP="00F04EAC">
            <w:pPr>
              <w:pStyle w:val="TAL"/>
              <w:rPr>
                <w:lang w:eastAsia="zh-CN"/>
              </w:rPr>
            </w:pPr>
          </w:p>
        </w:tc>
      </w:tr>
      <w:tr w:rsidR="005C400C" w:rsidRPr="00785870" w14:paraId="4C7843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56088" w14:textId="77777777" w:rsidR="005C400C" w:rsidRPr="00785870" w:rsidRDefault="005C400C" w:rsidP="00F04EAC">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38451DF2" w14:textId="77777777" w:rsidR="005C400C" w:rsidRPr="00785870" w:rsidRDefault="005C400C"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9A8CE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C5868" w14:textId="77777777" w:rsidR="005C400C" w:rsidRPr="00785870" w:rsidRDefault="005C400C" w:rsidP="00F04EAC">
            <w:pPr>
              <w:pStyle w:val="TAL"/>
              <w:rPr>
                <w:lang w:eastAsia="zh-CN"/>
              </w:rPr>
            </w:pPr>
          </w:p>
        </w:tc>
      </w:tr>
      <w:tr w:rsidR="005C400C" w:rsidRPr="00785870" w14:paraId="27755FC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42F6A"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78BDAF5" w14:textId="77777777" w:rsidR="005C400C" w:rsidRPr="00785870" w:rsidRDefault="005C400C"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5BE6F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82BCF" w14:textId="77777777" w:rsidR="005C400C" w:rsidRPr="00785870" w:rsidRDefault="005C400C" w:rsidP="00F04EAC">
            <w:pPr>
              <w:pStyle w:val="TAL"/>
              <w:rPr>
                <w:lang w:eastAsia="zh-CN"/>
              </w:rPr>
            </w:pPr>
          </w:p>
        </w:tc>
      </w:tr>
      <w:tr w:rsidR="005C400C" w:rsidRPr="00785870" w14:paraId="211B661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7CB8D"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78C8E6" w14:textId="77777777" w:rsidR="005C400C" w:rsidRPr="00785870" w:rsidRDefault="005C400C"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BBFEFE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259C9" w14:textId="77777777" w:rsidR="005C400C" w:rsidRPr="00785870" w:rsidRDefault="005C400C" w:rsidP="00F04EAC">
            <w:pPr>
              <w:pStyle w:val="TAL"/>
              <w:rPr>
                <w:lang w:eastAsia="zh-CN"/>
              </w:rPr>
            </w:pPr>
          </w:p>
        </w:tc>
      </w:tr>
      <w:tr w:rsidR="005C400C" w:rsidRPr="00785870" w14:paraId="315F1B6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738D3"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BBB54C" w14:textId="77777777" w:rsidR="005C400C" w:rsidRPr="00785870" w:rsidRDefault="005C400C"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26D26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21F7F" w14:textId="77777777" w:rsidR="005C400C" w:rsidRPr="00785870" w:rsidRDefault="005C400C" w:rsidP="00F04EAC">
            <w:pPr>
              <w:pStyle w:val="TAL"/>
              <w:rPr>
                <w:lang w:eastAsia="zh-CN"/>
              </w:rPr>
            </w:pPr>
          </w:p>
        </w:tc>
      </w:tr>
      <w:tr w:rsidR="005C400C" w:rsidRPr="00785870" w14:paraId="5A63546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A6D0C" w14:textId="77777777" w:rsidR="005C400C" w:rsidRPr="00785870" w:rsidRDefault="005C400C"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D263529" w14:textId="77777777" w:rsidR="005C400C" w:rsidRPr="00785870" w:rsidRDefault="005C400C"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D22A88" w14:textId="77777777" w:rsidR="005C400C" w:rsidRPr="00785870" w:rsidRDefault="005C400C"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2B66591" w14:textId="77777777" w:rsidR="005C400C" w:rsidRPr="00785870" w:rsidRDefault="005C400C" w:rsidP="00F04EAC">
            <w:pPr>
              <w:pStyle w:val="TAL"/>
              <w:rPr>
                <w:lang w:eastAsia="zh-CN"/>
              </w:rPr>
            </w:pPr>
          </w:p>
        </w:tc>
      </w:tr>
      <w:tr w:rsidR="005C400C" w:rsidRPr="00785870" w14:paraId="7D86429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AB0E4"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50E5C2"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B0F8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F95E4" w14:textId="77777777" w:rsidR="005C400C" w:rsidRPr="00785870" w:rsidRDefault="005C400C" w:rsidP="00F04EAC">
            <w:pPr>
              <w:pStyle w:val="TAL"/>
              <w:rPr>
                <w:rFonts w:eastAsia="MS Mincho"/>
              </w:rPr>
            </w:pPr>
          </w:p>
        </w:tc>
      </w:tr>
      <w:tr w:rsidR="005C400C" w:rsidRPr="00785870" w14:paraId="45A14A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570E0"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B808EF"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B7E3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598BD" w14:textId="77777777" w:rsidR="005C400C" w:rsidRPr="00785870" w:rsidRDefault="005C400C" w:rsidP="00F04EAC">
            <w:pPr>
              <w:pStyle w:val="TAL"/>
              <w:rPr>
                <w:rFonts w:eastAsia="MS Mincho"/>
              </w:rPr>
            </w:pPr>
          </w:p>
        </w:tc>
      </w:tr>
      <w:tr w:rsidR="005C400C" w:rsidRPr="00785870" w14:paraId="646123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86190"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B3C5C0"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B63AE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F90C2" w14:textId="77777777" w:rsidR="005C400C" w:rsidRPr="00785870" w:rsidRDefault="005C400C" w:rsidP="00F04EAC">
            <w:pPr>
              <w:pStyle w:val="TAL"/>
              <w:rPr>
                <w:rFonts w:eastAsia="MS Mincho"/>
              </w:rPr>
            </w:pPr>
          </w:p>
        </w:tc>
      </w:tr>
      <w:tr w:rsidR="005C400C" w:rsidRPr="00785870" w14:paraId="05E8BA5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0CC6B"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FF241A"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18BD4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14F36" w14:textId="77777777" w:rsidR="005C400C" w:rsidRPr="00785870" w:rsidRDefault="005C400C" w:rsidP="00F04EAC">
            <w:pPr>
              <w:pStyle w:val="TAL"/>
              <w:rPr>
                <w:rFonts w:eastAsia="MS Mincho"/>
              </w:rPr>
            </w:pPr>
          </w:p>
        </w:tc>
      </w:tr>
      <w:tr w:rsidR="005C400C" w:rsidRPr="00785870" w14:paraId="3FAC72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1486A"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83D5CF"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E551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34CF6" w14:textId="77777777" w:rsidR="005C400C" w:rsidRPr="00785870" w:rsidRDefault="005C400C" w:rsidP="00F04EAC">
            <w:pPr>
              <w:pStyle w:val="TAL"/>
              <w:rPr>
                <w:rFonts w:eastAsia="MS Mincho"/>
              </w:rPr>
            </w:pPr>
          </w:p>
        </w:tc>
      </w:tr>
      <w:tr w:rsidR="005C400C" w:rsidRPr="00785870" w14:paraId="6499968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134A4" w14:textId="77777777" w:rsidR="005C400C" w:rsidRPr="00785870" w:rsidRDefault="005C400C"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246D6D71"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C572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92BFF" w14:textId="77777777" w:rsidR="005C400C" w:rsidRPr="00785870" w:rsidRDefault="005C400C" w:rsidP="00F04EAC">
            <w:pPr>
              <w:pStyle w:val="TAL"/>
              <w:rPr>
                <w:rFonts w:eastAsia="MS Mincho"/>
              </w:rPr>
            </w:pPr>
          </w:p>
        </w:tc>
      </w:tr>
    </w:tbl>
    <w:p w14:paraId="7330780E" w14:textId="77777777" w:rsidR="005C400C" w:rsidRPr="00785870" w:rsidRDefault="005C400C" w:rsidP="005C400C">
      <w:pPr>
        <w:rPr>
          <w:lang w:eastAsia="zh-CN"/>
        </w:rPr>
      </w:pPr>
    </w:p>
    <w:p w14:paraId="257AA813" w14:textId="77777777" w:rsidR="005C400C" w:rsidRPr="00785870" w:rsidRDefault="005C400C" w:rsidP="005C400C">
      <w:pPr>
        <w:pStyle w:val="TH"/>
        <w:rPr>
          <w:rFonts w:eastAsia="MS Mincho"/>
        </w:rPr>
      </w:pPr>
      <w:r w:rsidRPr="00785870">
        <w:rPr>
          <w:rFonts w:eastAsia="MS Mincho"/>
          <w:iCs/>
          <w:lang w:eastAsia="ja-JP"/>
        </w:rPr>
        <w:lastRenderedPageBreak/>
        <w:t xml:space="preserve">Table </w:t>
      </w:r>
      <w:r w:rsidRPr="00785870">
        <w:rPr>
          <w:lang w:eastAsia="zh-CN"/>
        </w:rPr>
        <w:t>16.2.3.4.3</w:t>
      </w:r>
      <w:r w:rsidRPr="00785870">
        <w:rPr>
          <w:iCs/>
          <w:lang w:eastAsia="zh-CN"/>
        </w:rPr>
        <w:t>-4</w:t>
      </w:r>
      <w:r w:rsidRPr="00785870">
        <w:rPr>
          <w:rFonts w:eastAsia="MS Mincho"/>
          <w:iCs/>
          <w:lang w:eastAsia="ja-JP"/>
        </w:rPr>
        <w:t>:</w:t>
      </w:r>
      <w:r w:rsidRPr="00785870">
        <w:rPr>
          <w:rFonts w:eastAsia="MS Mincho"/>
          <w:lang w:eastAsia="ja-JP"/>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400C" w:rsidRPr="00785870" w14:paraId="146E816D"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D8EA576" w14:textId="77777777" w:rsidR="005C400C" w:rsidRPr="00785870" w:rsidRDefault="005C400C" w:rsidP="00F04EAC">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5C400C" w:rsidRPr="00785870" w14:paraId="382E78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7F91A" w14:textId="77777777" w:rsidR="005C400C" w:rsidRPr="00785870" w:rsidRDefault="005C400C"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CC57BA" w14:textId="77777777" w:rsidR="005C400C" w:rsidRPr="00785870" w:rsidRDefault="005C400C"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4E4906" w14:textId="77777777" w:rsidR="005C400C" w:rsidRPr="00785870" w:rsidRDefault="005C400C"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542579" w14:textId="77777777" w:rsidR="005C400C" w:rsidRPr="00785870" w:rsidRDefault="005C400C" w:rsidP="00F04EAC">
            <w:pPr>
              <w:pStyle w:val="TAH"/>
              <w:rPr>
                <w:rFonts w:eastAsia="MS Mincho"/>
              </w:rPr>
            </w:pPr>
            <w:r w:rsidRPr="00785870">
              <w:rPr>
                <w:rFonts w:eastAsia="MS Mincho"/>
              </w:rPr>
              <w:t>Condition</w:t>
            </w:r>
          </w:p>
        </w:tc>
      </w:tr>
      <w:tr w:rsidR="005C400C" w:rsidRPr="00785870" w14:paraId="0E3BAC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24AE7" w14:textId="77777777" w:rsidR="005C400C" w:rsidRPr="00785870" w:rsidRDefault="005C400C"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607735"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9E65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5CF3B" w14:textId="77777777" w:rsidR="005C400C" w:rsidRPr="00785870" w:rsidRDefault="005C400C" w:rsidP="00F04EAC">
            <w:pPr>
              <w:pStyle w:val="TAL"/>
              <w:rPr>
                <w:rFonts w:eastAsia="MS Mincho"/>
              </w:rPr>
            </w:pPr>
          </w:p>
        </w:tc>
      </w:tr>
      <w:tr w:rsidR="005C400C" w:rsidRPr="00785870" w14:paraId="12B1350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54419" w14:textId="77777777" w:rsidR="005C400C" w:rsidRPr="00785870" w:rsidRDefault="005C400C"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524756"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7A50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35D5B" w14:textId="77777777" w:rsidR="005C400C" w:rsidRPr="00785870" w:rsidRDefault="005C400C" w:rsidP="00F04EAC">
            <w:pPr>
              <w:pStyle w:val="TAL"/>
              <w:rPr>
                <w:rFonts w:eastAsia="MS Mincho"/>
              </w:rPr>
            </w:pPr>
          </w:p>
        </w:tc>
      </w:tr>
      <w:tr w:rsidR="005C400C" w:rsidRPr="00785870" w14:paraId="2141C4F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9753" w14:textId="77777777" w:rsidR="005C400C" w:rsidRPr="00785870" w:rsidRDefault="005C400C"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C562B10" w14:textId="77777777" w:rsidR="005C400C" w:rsidRPr="00785870" w:rsidRDefault="005C400C"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0BECB7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09F73" w14:textId="77777777" w:rsidR="005C400C" w:rsidRPr="00785870" w:rsidRDefault="005C400C" w:rsidP="00F04EAC">
            <w:pPr>
              <w:pStyle w:val="TAL"/>
              <w:rPr>
                <w:rFonts w:eastAsia="MS Mincho"/>
              </w:rPr>
            </w:pPr>
          </w:p>
        </w:tc>
      </w:tr>
      <w:tr w:rsidR="005C400C" w:rsidRPr="00785870" w14:paraId="316777AF"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732ED8F3" w14:textId="77777777" w:rsidR="005C400C" w:rsidRPr="00785870" w:rsidRDefault="005C400C"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45E793" w14:textId="77777777" w:rsidR="005C400C" w:rsidRPr="00785870" w:rsidRDefault="005C400C" w:rsidP="00F04EAC">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FD1D1A2" w14:textId="77777777" w:rsidR="005C400C" w:rsidRPr="00785870" w:rsidRDefault="005C400C"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642EE3" w14:textId="77777777" w:rsidR="005C400C" w:rsidRPr="00785870" w:rsidRDefault="005C400C" w:rsidP="00F04EAC">
            <w:pPr>
              <w:pStyle w:val="TAL"/>
              <w:rPr>
                <w:rFonts w:eastAsia="MS Mincho"/>
              </w:rPr>
            </w:pPr>
          </w:p>
        </w:tc>
      </w:tr>
      <w:tr w:rsidR="005C400C" w:rsidRPr="00785870" w14:paraId="3D95B2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73768"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591E2"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7A63A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E656C" w14:textId="77777777" w:rsidR="005C400C" w:rsidRPr="00785870" w:rsidRDefault="005C400C" w:rsidP="00F04EAC">
            <w:pPr>
              <w:pStyle w:val="TAL"/>
              <w:rPr>
                <w:rFonts w:eastAsia="MS Mincho"/>
              </w:rPr>
            </w:pPr>
          </w:p>
        </w:tc>
      </w:tr>
      <w:tr w:rsidR="005C400C" w:rsidRPr="00785870" w14:paraId="43966F7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FF28DC" w14:textId="77777777" w:rsidR="005C400C" w:rsidRPr="00785870" w:rsidRDefault="005C400C"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CF612F" w14:textId="77777777" w:rsidR="005C400C" w:rsidRPr="00785870" w:rsidRDefault="005C400C" w:rsidP="00F04EAC">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BCFF2B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EF128" w14:textId="77777777" w:rsidR="005C400C" w:rsidRPr="00785870" w:rsidRDefault="005C400C" w:rsidP="00F04EAC">
            <w:pPr>
              <w:pStyle w:val="TAL"/>
              <w:rPr>
                <w:rFonts w:eastAsia="MS Mincho"/>
              </w:rPr>
            </w:pPr>
          </w:p>
        </w:tc>
      </w:tr>
      <w:tr w:rsidR="005C400C" w:rsidRPr="00785870" w14:paraId="49FFC13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F71B6" w14:textId="77777777" w:rsidR="005C400C" w:rsidRPr="00785870" w:rsidRDefault="005C400C"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FA3D85"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16C81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72413" w14:textId="77777777" w:rsidR="005C400C" w:rsidRPr="00785870" w:rsidRDefault="005C400C" w:rsidP="00F04EAC">
            <w:pPr>
              <w:pStyle w:val="TAL"/>
              <w:rPr>
                <w:rFonts w:eastAsia="MS Mincho"/>
              </w:rPr>
            </w:pPr>
          </w:p>
        </w:tc>
      </w:tr>
      <w:tr w:rsidR="005C400C" w:rsidRPr="00785870" w14:paraId="08F58D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38243" w14:textId="77777777" w:rsidR="005C400C" w:rsidRPr="00785870" w:rsidRDefault="005C400C" w:rsidP="00F04EAC">
            <w:pPr>
              <w:pStyle w:val="TAL"/>
            </w:pPr>
            <w:r w:rsidRPr="0078587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2C94225"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FB5E6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0A062" w14:textId="77777777" w:rsidR="005C400C" w:rsidRPr="00785870" w:rsidRDefault="005C400C" w:rsidP="00F04EAC">
            <w:pPr>
              <w:pStyle w:val="TAL"/>
              <w:rPr>
                <w:rFonts w:eastAsia="MS Mincho"/>
              </w:rPr>
            </w:pPr>
          </w:p>
        </w:tc>
      </w:tr>
      <w:tr w:rsidR="005C400C" w:rsidRPr="00785870" w14:paraId="493A1B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A9593" w14:textId="77777777" w:rsidR="005C400C" w:rsidRPr="00785870" w:rsidRDefault="005C400C"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B58F80C"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30E7C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D46D" w14:textId="77777777" w:rsidR="005C400C" w:rsidRPr="00785870" w:rsidRDefault="005C400C" w:rsidP="00F04EAC">
            <w:pPr>
              <w:pStyle w:val="TAL"/>
              <w:rPr>
                <w:rFonts w:eastAsia="MS Mincho"/>
              </w:rPr>
            </w:pPr>
          </w:p>
        </w:tc>
      </w:tr>
      <w:tr w:rsidR="005C400C" w:rsidRPr="00785870" w14:paraId="731D68E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3AB21" w14:textId="77777777" w:rsidR="005C400C" w:rsidRPr="00785870" w:rsidRDefault="005C400C"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390521"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868B4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AA0F4" w14:textId="77777777" w:rsidR="005C400C" w:rsidRPr="00785870" w:rsidRDefault="005C400C" w:rsidP="00F04EAC">
            <w:pPr>
              <w:pStyle w:val="TAL"/>
              <w:rPr>
                <w:rFonts w:eastAsia="MS Mincho"/>
              </w:rPr>
            </w:pPr>
          </w:p>
        </w:tc>
      </w:tr>
      <w:tr w:rsidR="005C400C" w:rsidRPr="00785870" w14:paraId="490C66C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E9C4B" w14:textId="77777777" w:rsidR="005C400C" w:rsidRPr="00785870" w:rsidRDefault="005C400C"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CEC76E"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C5AD2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0F4CD" w14:textId="77777777" w:rsidR="005C400C" w:rsidRPr="00785870" w:rsidRDefault="005C400C" w:rsidP="00F04EAC">
            <w:pPr>
              <w:pStyle w:val="TAL"/>
              <w:rPr>
                <w:rFonts w:eastAsia="MS Mincho"/>
              </w:rPr>
            </w:pPr>
          </w:p>
        </w:tc>
      </w:tr>
      <w:tr w:rsidR="005C400C" w:rsidRPr="00785870" w14:paraId="2A62F56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0390F" w14:textId="77777777" w:rsidR="005C400C" w:rsidRPr="00785870" w:rsidRDefault="005C400C"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E29E0F1"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A77E5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725D3" w14:textId="77777777" w:rsidR="005C400C" w:rsidRPr="00785870" w:rsidRDefault="005C400C" w:rsidP="00F04EAC">
            <w:pPr>
              <w:pStyle w:val="TAL"/>
              <w:rPr>
                <w:rFonts w:eastAsia="MS Mincho"/>
              </w:rPr>
            </w:pPr>
          </w:p>
        </w:tc>
      </w:tr>
      <w:tr w:rsidR="005C400C" w:rsidRPr="00785870" w14:paraId="678E34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D63E2" w14:textId="77777777" w:rsidR="005C400C" w:rsidRPr="00785870" w:rsidRDefault="005C400C"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C9DAB6B"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60B4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C643C" w14:textId="77777777" w:rsidR="005C400C" w:rsidRPr="00785870" w:rsidRDefault="005C400C" w:rsidP="00F04EAC">
            <w:pPr>
              <w:pStyle w:val="TAL"/>
              <w:rPr>
                <w:rFonts w:eastAsia="MS Mincho"/>
              </w:rPr>
            </w:pPr>
          </w:p>
        </w:tc>
      </w:tr>
      <w:tr w:rsidR="005C400C" w:rsidRPr="00785870" w14:paraId="308BF17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B8E1C" w14:textId="77777777" w:rsidR="005C400C" w:rsidRPr="00785870" w:rsidRDefault="005C400C" w:rsidP="00F04EAC">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5D79D83"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C2A68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B26CB" w14:textId="77777777" w:rsidR="005C400C" w:rsidRPr="00785870" w:rsidRDefault="005C400C" w:rsidP="00F04EAC">
            <w:pPr>
              <w:pStyle w:val="TAL"/>
              <w:rPr>
                <w:rFonts w:eastAsia="MS Mincho"/>
              </w:rPr>
            </w:pPr>
          </w:p>
        </w:tc>
      </w:tr>
      <w:tr w:rsidR="005C400C" w:rsidRPr="00785870" w14:paraId="659F547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C4E03" w14:textId="77777777" w:rsidR="005C400C" w:rsidRPr="00785870" w:rsidRDefault="005C400C" w:rsidP="00F04EAC">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097765"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36414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2DD45" w14:textId="77777777" w:rsidR="005C400C" w:rsidRPr="00785870" w:rsidRDefault="005C400C" w:rsidP="00F04EAC">
            <w:pPr>
              <w:pStyle w:val="TAL"/>
              <w:rPr>
                <w:rFonts w:eastAsia="MS Mincho"/>
              </w:rPr>
            </w:pPr>
          </w:p>
        </w:tc>
      </w:tr>
      <w:tr w:rsidR="005C400C" w:rsidRPr="00785870" w14:paraId="6B7B839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74B9E" w14:textId="77777777" w:rsidR="005C400C" w:rsidRPr="00785870" w:rsidRDefault="005C400C"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9CBAB2"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B337B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E889B" w14:textId="77777777" w:rsidR="005C400C" w:rsidRPr="00785870" w:rsidRDefault="005C400C" w:rsidP="00F04EAC">
            <w:pPr>
              <w:pStyle w:val="TAL"/>
              <w:rPr>
                <w:rFonts w:eastAsia="MS Mincho"/>
              </w:rPr>
            </w:pPr>
          </w:p>
        </w:tc>
      </w:tr>
      <w:tr w:rsidR="005C400C" w:rsidRPr="00785870" w14:paraId="06CC660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322AB" w14:textId="77777777" w:rsidR="005C400C" w:rsidRPr="00785870" w:rsidRDefault="005C400C" w:rsidP="00F04EAC">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0607F5"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6C3C5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48704" w14:textId="77777777" w:rsidR="005C400C" w:rsidRPr="00785870" w:rsidRDefault="005C400C" w:rsidP="00F04EAC">
            <w:pPr>
              <w:pStyle w:val="TAL"/>
              <w:rPr>
                <w:rFonts w:eastAsia="MS Mincho"/>
              </w:rPr>
            </w:pPr>
          </w:p>
        </w:tc>
      </w:tr>
      <w:tr w:rsidR="005C400C" w:rsidRPr="00785870" w14:paraId="15F946C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27ED1" w14:textId="77777777" w:rsidR="005C400C" w:rsidRPr="00785870" w:rsidRDefault="005C400C"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781030"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11C95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70361" w14:textId="77777777" w:rsidR="005C400C" w:rsidRPr="00785870" w:rsidRDefault="005C400C" w:rsidP="00F04EAC">
            <w:pPr>
              <w:pStyle w:val="TAL"/>
              <w:rPr>
                <w:rFonts w:eastAsia="MS Mincho"/>
              </w:rPr>
            </w:pPr>
          </w:p>
        </w:tc>
      </w:tr>
      <w:tr w:rsidR="005C400C" w:rsidRPr="00785870" w14:paraId="3EEFA29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C1B87" w14:textId="77777777" w:rsidR="005C400C" w:rsidRPr="00785870" w:rsidRDefault="005C400C" w:rsidP="00F04EAC">
            <w:pPr>
              <w:pStyle w:val="TAL"/>
              <w:rPr>
                <w:lang w:eastAsia="zh-CN"/>
              </w:rPr>
            </w:pPr>
            <w:r w:rsidRPr="00785870">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C58D379"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5A31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EBD43" w14:textId="77777777" w:rsidR="005C400C" w:rsidRPr="00785870" w:rsidRDefault="005C400C" w:rsidP="00F04EAC">
            <w:pPr>
              <w:pStyle w:val="TAL"/>
              <w:rPr>
                <w:rFonts w:eastAsia="MS Mincho"/>
              </w:rPr>
            </w:pPr>
          </w:p>
        </w:tc>
      </w:tr>
      <w:tr w:rsidR="005C400C" w:rsidRPr="00785870" w14:paraId="12522FE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E0A66" w14:textId="77777777" w:rsidR="005C400C" w:rsidRPr="00785870" w:rsidRDefault="005C400C" w:rsidP="00F04EAC">
            <w:pPr>
              <w:pStyle w:val="TAL"/>
            </w:pPr>
            <w:r w:rsidRPr="00785870">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921A8B9"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52877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4AEC9" w14:textId="77777777" w:rsidR="005C400C" w:rsidRPr="00785870" w:rsidRDefault="005C400C" w:rsidP="00F04EAC">
            <w:pPr>
              <w:pStyle w:val="TAL"/>
              <w:rPr>
                <w:rFonts w:eastAsia="MS Mincho"/>
              </w:rPr>
            </w:pPr>
          </w:p>
        </w:tc>
      </w:tr>
      <w:tr w:rsidR="005C400C" w:rsidRPr="00785870" w14:paraId="4740F94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4BDC8" w14:textId="77777777" w:rsidR="005C400C" w:rsidRPr="00785870" w:rsidRDefault="005C400C" w:rsidP="00F04EAC">
            <w:pPr>
              <w:pStyle w:val="TAL"/>
            </w:pPr>
            <w:r w:rsidRPr="00785870">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EF18E14"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E468D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5BB57" w14:textId="77777777" w:rsidR="005C400C" w:rsidRPr="00785870" w:rsidRDefault="005C400C" w:rsidP="00F04EAC">
            <w:pPr>
              <w:pStyle w:val="TAL"/>
              <w:rPr>
                <w:rFonts w:eastAsia="MS Mincho"/>
              </w:rPr>
            </w:pPr>
          </w:p>
        </w:tc>
      </w:tr>
      <w:tr w:rsidR="005C400C" w:rsidRPr="00785870" w14:paraId="6FF2D07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72E2C" w14:textId="77777777" w:rsidR="005C400C" w:rsidRPr="00785870" w:rsidRDefault="005C400C" w:rsidP="00F04EAC">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A3159F" w14:textId="77777777" w:rsidR="005C400C" w:rsidRPr="00785870" w:rsidRDefault="005C400C"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811AC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C151E" w14:textId="77777777" w:rsidR="005C400C" w:rsidRPr="00785870" w:rsidRDefault="005C400C" w:rsidP="00F04EAC">
            <w:pPr>
              <w:pStyle w:val="TAL"/>
              <w:rPr>
                <w:rFonts w:eastAsia="MS Mincho"/>
              </w:rPr>
            </w:pPr>
          </w:p>
        </w:tc>
      </w:tr>
      <w:tr w:rsidR="005C400C" w:rsidRPr="00785870" w14:paraId="5B5C43C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3C097" w14:textId="77777777" w:rsidR="005C400C" w:rsidRPr="00785870" w:rsidRDefault="005C400C" w:rsidP="00F04EAC">
            <w:pPr>
              <w:pStyle w:val="TAL"/>
              <w:rPr>
                <w:lang w:eastAsia="zh-CN"/>
              </w:rPr>
            </w:pPr>
            <w:r w:rsidRPr="00785870">
              <w:t xml:space="preserve">            </w:t>
            </w:r>
            <w:r w:rsidRPr="00785870">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9704196" w14:textId="77777777" w:rsidR="005C400C" w:rsidRPr="00785870" w:rsidRDefault="005C400C"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91046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41A93" w14:textId="77777777" w:rsidR="005C400C" w:rsidRPr="00785870" w:rsidRDefault="005C400C" w:rsidP="00F04EAC">
            <w:pPr>
              <w:pStyle w:val="TAL"/>
              <w:rPr>
                <w:lang w:eastAsia="zh-CN"/>
              </w:rPr>
            </w:pPr>
          </w:p>
        </w:tc>
      </w:tr>
      <w:tr w:rsidR="005C400C" w:rsidRPr="00785870" w14:paraId="3D17209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21DD5" w14:textId="77777777" w:rsidR="005C400C" w:rsidRPr="00785870" w:rsidRDefault="005C400C" w:rsidP="00F04EAC">
            <w:pPr>
              <w:pStyle w:val="TAL"/>
            </w:pPr>
            <w:r w:rsidRPr="00785870">
              <w:t xml:space="preserve">                 nr-DL-PRS-</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5F7914" w14:textId="77777777" w:rsidR="005C400C" w:rsidRPr="00785870" w:rsidRDefault="005C400C" w:rsidP="00F04EAC">
            <w:pPr>
              <w:pStyle w:val="TAL"/>
              <w:rPr>
                <w:rFonts w:eastAsia="MS Mincho"/>
              </w:rPr>
            </w:pPr>
            <w:r w:rsidRPr="00785870">
              <w:rPr>
                <w:rFonts w:eastAsia="MS Mincho"/>
              </w:rPr>
              <w:t xml:space="preserve">As defined in </w:t>
            </w:r>
            <w:r w:rsidRPr="00785870">
              <w:t xml:space="preserve">Table </w:t>
            </w:r>
            <w:r w:rsidRPr="00785870">
              <w:rPr>
                <w:lang w:eastAsia="zh-CN"/>
              </w:rPr>
              <w:t>16.2.3.4.3</w:t>
            </w:r>
            <w:r w:rsidRPr="0078587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CB4C21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7C82C" w14:textId="77777777" w:rsidR="005C400C" w:rsidRPr="00785870" w:rsidRDefault="005C400C" w:rsidP="00F04EAC">
            <w:pPr>
              <w:pStyle w:val="TAL"/>
              <w:rPr>
                <w:lang w:eastAsia="zh-CN"/>
              </w:rPr>
            </w:pPr>
          </w:p>
        </w:tc>
      </w:tr>
      <w:tr w:rsidR="005C400C" w:rsidRPr="00785870" w14:paraId="77136DE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939AF" w14:textId="77777777" w:rsidR="005C400C" w:rsidRPr="00785870" w:rsidRDefault="005C400C"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tcBorders>
              <w:top w:val="single" w:sz="4" w:space="0" w:color="000000"/>
              <w:left w:val="single" w:sz="4" w:space="0" w:color="000000"/>
              <w:bottom w:val="single" w:sz="4" w:space="0" w:color="000000"/>
              <w:right w:val="single" w:sz="4" w:space="0" w:color="000000"/>
            </w:tcBorders>
            <w:hideMark/>
          </w:tcPr>
          <w:p w14:paraId="0336D4B5"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AC6F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0002D" w14:textId="77777777" w:rsidR="005C400C" w:rsidRPr="00785870" w:rsidRDefault="005C400C" w:rsidP="00F04EAC">
            <w:pPr>
              <w:pStyle w:val="TAL"/>
              <w:rPr>
                <w:lang w:eastAsia="zh-CN"/>
              </w:rPr>
            </w:pPr>
          </w:p>
        </w:tc>
      </w:tr>
      <w:tr w:rsidR="005C400C" w:rsidRPr="00785870" w14:paraId="1D97B23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D040D" w14:textId="77777777" w:rsidR="005C400C" w:rsidRPr="00785870" w:rsidRDefault="005C400C" w:rsidP="00F04EAC">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41303A"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4022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3461C6" w14:textId="77777777" w:rsidR="005C400C" w:rsidRPr="00785870" w:rsidRDefault="005C400C" w:rsidP="00F04EAC">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5C400C" w:rsidRPr="00785870" w14:paraId="1C822F1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C8DD1" w14:textId="77777777" w:rsidR="005C400C" w:rsidRPr="00785870" w:rsidRDefault="005C400C" w:rsidP="00F04EAC">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3F980B7" w14:textId="77777777" w:rsidR="005C400C" w:rsidRPr="00785870" w:rsidRDefault="005C400C" w:rsidP="00F04EAC">
            <w:pPr>
              <w:pStyle w:val="TAL"/>
              <w:rPr>
                <w:rFonts w:eastAsia="MS Mincho"/>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5CBB4A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DA7FB" w14:textId="77777777" w:rsidR="005C400C" w:rsidRPr="00785870" w:rsidRDefault="005C400C" w:rsidP="00F04EAC">
            <w:pPr>
              <w:pStyle w:val="TAL"/>
            </w:pPr>
          </w:p>
        </w:tc>
      </w:tr>
      <w:tr w:rsidR="005C400C" w:rsidRPr="00785870" w14:paraId="2E6756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43B59" w14:textId="77777777" w:rsidR="005C400C" w:rsidRPr="00785870" w:rsidRDefault="005C400C" w:rsidP="00F04EAC">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F75AA8F"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D190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4E1CE" w14:textId="77777777" w:rsidR="005C400C" w:rsidRPr="00785870" w:rsidRDefault="005C400C" w:rsidP="00F04EAC">
            <w:pPr>
              <w:pStyle w:val="TAL"/>
            </w:pPr>
          </w:p>
        </w:tc>
      </w:tr>
      <w:tr w:rsidR="005C400C" w:rsidRPr="00785870" w14:paraId="36C5705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5D5B5" w14:textId="77777777" w:rsidR="005C400C" w:rsidRPr="00785870" w:rsidRDefault="005C400C" w:rsidP="00F04EAC">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6C45A84"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D16B0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37C55" w14:textId="77777777" w:rsidR="005C400C" w:rsidRPr="00785870" w:rsidRDefault="005C400C" w:rsidP="00F04EAC">
            <w:pPr>
              <w:pStyle w:val="TAL"/>
            </w:pPr>
          </w:p>
        </w:tc>
      </w:tr>
      <w:tr w:rsidR="005C400C" w:rsidRPr="00785870" w14:paraId="7A73183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4956C"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9530D1"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EA0E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0D6F3" w14:textId="77777777" w:rsidR="005C400C" w:rsidRPr="00785870" w:rsidRDefault="005C400C" w:rsidP="00F04EAC">
            <w:pPr>
              <w:pStyle w:val="TAL"/>
            </w:pPr>
          </w:p>
        </w:tc>
      </w:tr>
      <w:tr w:rsidR="005C400C" w:rsidRPr="00785870" w14:paraId="2EEA5C6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5046C" w14:textId="77777777" w:rsidR="005C400C" w:rsidRPr="00785870" w:rsidRDefault="005C400C" w:rsidP="00F04EAC">
            <w:pPr>
              <w:pStyle w:val="TAL"/>
            </w:pPr>
            <w:r w:rsidRPr="00785870">
              <w:t xml:space="preserve">                 </w:t>
            </w:r>
            <w:r w:rsidRPr="00785870">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20376240" w14:textId="77777777" w:rsidR="005C400C" w:rsidRPr="00785870" w:rsidRDefault="005C400C"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C101E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1B2F0" w14:textId="77777777" w:rsidR="005C400C" w:rsidRPr="00785870" w:rsidRDefault="005C400C" w:rsidP="00F04EAC">
            <w:pPr>
              <w:pStyle w:val="TAL"/>
              <w:rPr>
                <w:lang w:eastAsia="zh-CN"/>
              </w:rPr>
            </w:pPr>
          </w:p>
        </w:tc>
      </w:tr>
      <w:tr w:rsidR="005C400C" w:rsidRPr="00785870" w14:paraId="392A19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6E21B"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7D2318"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7F7C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A7A7E" w14:textId="77777777" w:rsidR="005C400C" w:rsidRPr="00785870" w:rsidRDefault="005C400C" w:rsidP="00F04EAC">
            <w:pPr>
              <w:pStyle w:val="TAL"/>
              <w:rPr>
                <w:lang w:eastAsia="zh-CN"/>
              </w:rPr>
            </w:pPr>
          </w:p>
        </w:tc>
      </w:tr>
      <w:tr w:rsidR="005C400C" w:rsidRPr="00785870" w14:paraId="19B6324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ABCC2" w14:textId="77777777" w:rsidR="005C400C" w:rsidRPr="00785870" w:rsidRDefault="005C400C" w:rsidP="00F04EAC">
            <w:pPr>
              <w:pStyle w:val="TAL"/>
            </w:pPr>
            <w:r w:rsidRPr="00785870">
              <w:t xml:space="preserve">            </w:t>
            </w:r>
            <w:r w:rsidRPr="00785870">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598286E" w14:textId="77777777" w:rsidR="005C400C" w:rsidRPr="00785870" w:rsidRDefault="005C400C"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3E88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BE0A7" w14:textId="77777777" w:rsidR="005C400C" w:rsidRPr="00785870" w:rsidRDefault="005C400C" w:rsidP="00F04EAC">
            <w:pPr>
              <w:pStyle w:val="TAL"/>
              <w:rPr>
                <w:rFonts w:eastAsia="MS Mincho"/>
              </w:rPr>
            </w:pPr>
          </w:p>
        </w:tc>
      </w:tr>
      <w:tr w:rsidR="005C400C" w:rsidRPr="00785870" w14:paraId="0F31E70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36578"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4895B7"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A487B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64E99" w14:textId="77777777" w:rsidR="005C400C" w:rsidRPr="00785870" w:rsidRDefault="005C400C" w:rsidP="00F04EAC">
            <w:pPr>
              <w:pStyle w:val="TAL"/>
              <w:rPr>
                <w:rFonts w:eastAsia="MS Mincho"/>
              </w:rPr>
            </w:pPr>
          </w:p>
        </w:tc>
      </w:tr>
      <w:tr w:rsidR="005C400C" w:rsidRPr="00785870" w14:paraId="55C2C3E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8A7CD"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CA160D"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BCBB8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201FA" w14:textId="77777777" w:rsidR="005C400C" w:rsidRPr="00785870" w:rsidRDefault="005C400C" w:rsidP="00F04EAC">
            <w:pPr>
              <w:pStyle w:val="TAL"/>
              <w:rPr>
                <w:rFonts w:eastAsia="MS Mincho"/>
              </w:rPr>
            </w:pPr>
          </w:p>
        </w:tc>
      </w:tr>
      <w:tr w:rsidR="005C400C" w:rsidRPr="00785870" w14:paraId="2AA075A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2B7A8"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AC8518"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7AB41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CF144" w14:textId="77777777" w:rsidR="005C400C" w:rsidRPr="00785870" w:rsidRDefault="005C400C" w:rsidP="00F04EAC">
            <w:pPr>
              <w:pStyle w:val="TAL"/>
              <w:rPr>
                <w:rFonts w:eastAsia="MS Mincho"/>
              </w:rPr>
            </w:pPr>
          </w:p>
        </w:tc>
      </w:tr>
      <w:tr w:rsidR="005C400C" w:rsidRPr="00785870" w14:paraId="3A3E32F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F3B9F"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2F316E"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82DA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CB165" w14:textId="77777777" w:rsidR="005C400C" w:rsidRPr="00785870" w:rsidRDefault="005C400C" w:rsidP="00F04EAC">
            <w:pPr>
              <w:pStyle w:val="TAL"/>
              <w:rPr>
                <w:rFonts w:eastAsia="MS Mincho"/>
              </w:rPr>
            </w:pPr>
          </w:p>
        </w:tc>
      </w:tr>
      <w:tr w:rsidR="005C400C" w:rsidRPr="00785870" w14:paraId="69393D1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67F00" w14:textId="77777777" w:rsidR="005C400C" w:rsidRPr="00785870" w:rsidRDefault="005C400C"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32F90"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49E3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6D4AA" w14:textId="77777777" w:rsidR="005C400C" w:rsidRPr="00785870" w:rsidRDefault="005C400C" w:rsidP="00F04EAC">
            <w:pPr>
              <w:pStyle w:val="TAL"/>
              <w:rPr>
                <w:rFonts w:eastAsia="MS Mincho"/>
              </w:rPr>
            </w:pPr>
          </w:p>
        </w:tc>
      </w:tr>
      <w:tr w:rsidR="005C400C" w:rsidRPr="00785870" w14:paraId="295BE4C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8C809" w14:textId="77777777" w:rsidR="005C400C" w:rsidRPr="00785870" w:rsidRDefault="005C400C"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244EDBB6" w14:textId="77777777" w:rsidR="005C400C" w:rsidRPr="00785870" w:rsidRDefault="005C400C"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F91D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990FD" w14:textId="77777777" w:rsidR="005C400C" w:rsidRPr="00785870" w:rsidRDefault="005C400C" w:rsidP="00F04EAC">
            <w:pPr>
              <w:pStyle w:val="TAL"/>
              <w:rPr>
                <w:rFonts w:eastAsia="MS Mincho"/>
              </w:rPr>
            </w:pPr>
          </w:p>
        </w:tc>
      </w:tr>
    </w:tbl>
    <w:p w14:paraId="45643DE3" w14:textId="77777777" w:rsidR="005C400C" w:rsidRPr="00785870" w:rsidRDefault="005C400C" w:rsidP="005C400C">
      <w:pPr>
        <w:rPr>
          <w:lang w:eastAsia="zh-CN"/>
        </w:rPr>
      </w:pPr>
    </w:p>
    <w:p w14:paraId="31A70060" w14:textId="77777777" w:rsidR="005C400C" w:rsidRPr="00785870" w:rsidRDefault="005C400C" w:rsidP="005C400C">
      <w:pPr>
        <w:pStyle w:val="TH"/>
        <w:rPr>
          <w:rFonts w:eastAsia="MS Mincho"/>
        </w:rPr>
      </w:pPr>
      <w:r w:rsidRPr="00785870">
        <w:rPr>
          <w:rFonts w:eastAsia="MS Mincho"/>
          <w:iCs/>
          <w:lang w:eastAsia="ja-JP"/>
        </w:rPr>
        <w:lastRenderedPageBreak/>
        <w:t xml:space="preserve">Table </w:t>
      </w:r>
      <w:r w:rsidRPr="00785870">
        <w:rPr>
          <w:lang w:eastAsia="zh-CN"/>
        </w:rPr>
        <w:t>16.2.3.4.3</w:t>
      </w:r>
      <w:r w:rsidRPr="00785870">
        <w:rPr>
          <w:iCs/>
          <w:lang w:eastAsia="zh-CN"/>
        </w:rPr>
        <w:t>-5</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C400C" w:rsidRPr="00785870" w14:paraId="43200C2A"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C62901" w14:textId="77777777" w:rsidR="005C400C" w:rsidRPr="00785870" w:rsidRDefault="005C400C"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5C400C" w:rsidRPr="00785870" w14:paraId="01E614D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F8A63" w14:textId="77777777" w:rsidR="005C400C" w:rsidRPr="00785870" w:rsidRDefault="005C400C"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AECDDB8" w14:textId="77777777" w:rsidR="005C400C" w:rsidRPr="00785870" w:rsidRDefault="005C400C"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C02A8F3" w14:textId="77777777" w:rsidR="005C400C" w:rsidRPr="00785870" w:rsidRDefault="005C400C"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18223B" w14:textId="77777777" w:rsidR="005C400C" w:rsidRPr="00785870" w:rsidRDefault="005C400C" w:rsidP="00F04EAC">
            <w:pPr>
              <w:pStyle w:val="TAH"/>
              <w:rPr>
                <w:rFonts w:eastAsia="MS Mincho"/>
              </w:rPr>
            </w:pPr>
            <w:r w:rsidRPr="00785870">
              <w:rPr>
                <w:rFonts w:eastAsia="MS Mincho"/>
              </w:rPr>
              <w:t>Condition</w:t>
            </w:r>
          </w:p>
        </w:tc>
      </w:tr>
      <w:tr w:rsidR="005C400C" w:rsidRPr="00785870" w14:paraId="70C23D4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B3D8C" w14:textId="77777777" w:rsidR="005C400C" w:rsidRPr="00785870" w:rsidRDefault="005C400C" w:rsidP="00F04EAC">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43506D8" w14:textId="77777777" w:rsidR="005C400C" w:rsidRPr="00785870" w:rsidRDefault="005C400C"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15454E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AD460" w14:textId="77777777" w:rsidR="005C400C" w:rsidRPr="00785870" w:rsidRDefault="005C400C" w:rsidP="00F04EAC">
            <w:pPr>
              <w:pStyle w:val="TAL"/>
              <w:rPr>
                <w:rFonts w:eastAsia="MS Mincho"/>
              </w:rPr>
            </w:pPr>
          </w:p>
        </w:tc>
      </w:tr>
      <w:tr w:rsidR="005C400C" w:rsidRPr="00785870" w14:paraId="59BA3CB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54419" w14:textId="77777777" w:rsidR="005C400C" w:rsidRPr="00785870" w:rsidRDefault="005C400C"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53027096"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A60DD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E1220" w14:textId="77777777" w:rsidR="005C400C" w:rsidRPr="00785870" w:rsidRDefault="005C400C" w:rsidP="00F04EAC">
            <w:pPr>
              <w:pStyle w:val="TAL"/>
              <w:rPr>
                <w:rFonts w:eastAsia="MS Mincho"/>
              </w:rPr>
            </w:pPr>
          </w:p>
        </w:tc>
      </w:tr>
      <w:tr w:rsidR="005C400C" w:rsidRPr="00785870" w14:paraId="322B8C9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B88303"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986E2F5"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BD94D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D82A" w14:textId="77777777" w:rsidR="005C400C" w:rsidRPr="00785870" w:rsidRDefault="005C400C" w:rsidP="00F04EAC">
            <w:pPr>
              <w:pStyle w:val="TAL"/>
              <w:rPr>
                <w:rFonts w:eastAsia="MS Mincho"/>
              </w:rPr>
            </w:pPr>
          </w:p>
        </w:tc>
      </w:tr>
      <w:tr w:rsidR="005C400C" w:rsidRPr="00785870" w14:paraId="3F3741B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E3635" w14:textId="77777777" w:rsidR="005C400C" w:rsidRPr="00785870" w:rsidRDefault="005C400C" w:rsidP="00F04EAC">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B325A8E" w14:textId="77777777" w:rsidR="005C400C" w:rsidRPr="00785870" w:rsidRDefault="005C400C"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C8E87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B89ED" w14:textId="77777777" w:rsidR="005C400C" w:rsidRPr="00785870" w:rsidRDefault="005C400C" w:rsidP="00F04EAC">
            <w:pPr>
              <w:pStyle w:val="TAL"/>
              <w:rPr>
                <w:rFonts w:eastAsia="MS Mincho"/>
              </w:rPr>
            </w:pPr>
          </w:p>
        </w:tc>
      </w:tr>
      <w:tr w:rsidR="005C400C" w:rsidRPr="00785870" w14:paraId="4C5FD7A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18DB5" w14:textId="77777777" w:rsidR="005C400C" w:rsidRPr="00785870" w:rsidRDefault="005C400C"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9062C5F" w14:textId="77777777" w:rsidR="005C400C" w:rsidRPr="00785870" w:rsidRDefault="005C400C"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E12D9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0295E" w14:textId="77777777" w:rsidR="005C400C" w:rsidRPr="00785870" w:rsidRDefault="005C400C" w:rsidP="00F04EAC">
            <w:pPr>
              <w:pStyle w:val="TAL"/>
              <w:rPr>
                <w:rFonts w:eastAsia="MS Mincho"/>
              </w:rPr>
            </w:pPr>
          </w:p>
        </w:tc>
      </w:tr>
      <w:tr w:rsidR="005C400C" w:rsidRPr="00785870" w14:paraId="21D557D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23AEE"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8FB7494"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B453D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14588" w14:textId="77777777" w:rsidR="005C400C" w:rsidRPr="00785870" w:rsidRDefault="005C400C" w:rsidP="00F04EAC">
            <w:pPr>
              <w:pStyle w:val="TAL"/>
              <w:rPr>
                <w:rFonts w:eastAsia="MS Mincho"/>
              </w:rPr>
            </w:pPr>
          </w:p>
        </w:tc>
      </w:tr>
      <w:tr w:rsidR="005C400C" w:rsidRPr="00785870" w14:paraId="7B8E51D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86A84" w14:textId="77777777" w:rsidR="005C400C" w:rsidRPr="00785870" w:rsidRDefault="005C400C"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423B0A64" w14:textId="77777777" w:rsidR="005C400C" w:rsidRPr="00785870" w:rsidRDefault="005C400C" w:rsidP="00F04EAC">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E0A804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74D54" w14:textId="77777777" w:rsidR="005C400C" w:rsidRPr="00785870" w:rsidRDefault="005C400C" w:rsidP="00F04EAC">
            <w:pPr>
              <w:pStyle w:val="TAL"/>
              <w:rPr>
                <w:rFonts w:eastAsia="MS Mincho"/>
              </w:rPr>
            </w:pPr>
          </w:p>
        </w:tc>
      </w:tr>
      <w:tr w:rsidR="005C400C" w:rsidRPr="00785870" w14:paraId="3EFE41A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60257" w14:textId="77777777" w:rsidR="005C400C" w:rsidRPr="00785870" w:rsidRDefault="005C400C"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BF492A8"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AB02B6" w14:textId="77777777" w:rsidR="005C400C" w:rsidRPr="00785870" w:rsidRDefault="005C400C"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93C521" w14:textId="77777777" w:rsidR="005C400C" w:rsidRPr="00785870" w:rsidRDefault="005C400C" w:rsidP="00F04EAC">
            <w:pPr>
              <w:pStyle w:val="TAL"/>
              <w:rPr>
                <w:rFonts w:eastAsia="MS Mincho"/>
              </w:rPr>
            </w:pPr>
          </w:p>
        </w:tc>
      </w:tr>
      <w:tr w:rsidR="005C400C" w:rsidRPr="00785870" w14:paraId="3E1AB6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891A2" w14:textId="77777777" w:rsidR="005C400C" w:rsidRPr="00785870" w:rsidRDefault="005C400C"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E67CD05"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30F22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600D4" w14:textId="77777777" w:rsidR="005C400C" w:rsidRPr="00785870" w:rsidRDefault="005C400C" w:rsidP="00F04EAC">
            <w:pPr>
              <w:pStyle w:val="TAL"/>
              <w:rPr>
                <w:rFonts w:eastAsia="MS Mincho"/>
              </w:rPr>
            </w:pPr>
          </w:p>
        </w:tc>
      </w:tr>
      <w:tr w:rsidR="005C400C" w:rsidRPr="00785870" w14:paraId="3925649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DE0E2" w14:textId="77777777" w:rsidR="005C400C" w:rsidRPr="00785870" w:rsidRDefault="005C400C" w:rsidP="00F04EAC">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23903B5" w14:textId="77777777" w:rsidR="005C400C" w:rsidRPr="00785870" w:rsidRDefault="005C400C" w:rsidP="00F04EAC">
            <w:pPr>
              <w:pStyle w:val="TAL"/>
              <w:rPr>
                <w:lang w:eastAsia="zh-CN"/>
              </w:rPr>
            </w:pPr>
            <w:r w:rsidRPr="00785870">
              <w:t>kHz</w:t>
            </w:r>
            <w:r w:rsidRPr="0078587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0502D25" w14:textId="77777777" w:rsidR="005C400C" w:rsidRPr="00785870" w:rsidRDefault="005C400C" w:rsidP="00F04EA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EE0979D" w14:textId="77777777" w:rsidR="005C400C" w:rsidRPr="00785870" w:rsidRDefault="005C400C" w:rsidP="00F04EAC">
            <w:pPr>
              <w:pStyle w:val="TAL"/>
              <w:rPr>
                <w:rFonts w:eastAsia="MS Mincho"/>
              </w:rPr>
            </w:pPr>
          </w:p>
        </w:tc>
      </w:tr>
      <w:tr w:rsidR="005C400C" w:rsidRPr="00785870" w14:paraId="3FF4CD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FABD2" w14:textId="77777777" w:rsidR="005C400C" w:rsidRPr="00785870" w:rsidRDefault="005C400C" w:rsidP="00F04EAC">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BF8A62" w14:textId="77777777" w:rsidR="005C400C" w:rsidRPr="00785870" w:rsidRDefault="005C400C" w:rsidP="00F04EAC">
            <w:pPr>
              <w:pStyle w:val="TAL"/>
              <w:rPr>
                <w:lang w:eastAsia="zh-CN"/>
              </w:rPr>
            </w:pPr>
            <w:r w:rsidRPr="0078587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632C8513" w14:textId="77777777" w:rsidR="005C400C" w:rsidRPr="00785870" w:rsidRDefault="005C400C" w:rsidP="00F04EAC">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DFA21F0" w14:textId="77777777" w:rsidR="005C400C" w:rsidRPr="00785870" w:rsidRDefault="005C400C" w:rsidP="00F04EAC">
            <w:pPr>
              <w:pStyle w:val="TAL"/>
              <w:rPr>
                <w:lang w:eastAsia="zh-CN"/>
              </w:rPr>
            </w:pPr>
          </w:p>
        </w:tc>
      </w:tr>
      <w:tr w:rsidR="005C400C" w:rsidRPr="00785870" w14:paraId="77A8440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F74FE" w14:textId="77777777" w:rsidR="005C400C" w:rsidRPr="00785870" w:rsidRDefault="005C400C" w:rsidP="00F04EAC">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DB80008"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E5D88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04734" w14:textId="77777777" w:rsidR="005C400C" w:rsidRPr="00785870" w:rsidRDefault="005C400C" w:rsidP="00F04EAC">
            <w:pPr>
              <w:pStyle w:val="TAL"/>
              <w:rPr>
                <w:rFonts w:eastAsia="MS Mincho"/>
              </w:rPr>
            </w:pPr>
          </w:p>
        </w:tc>
      </w:tr>
      <w:tr w:rsidR="005C400C" w:rsidRPr="00785870" w14:paraId="64DCAAD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75601" w14:textId="77777777" w:rsidR="005C400C" w:rsidRPr="00785870" w:rsidRDefault="005C400C" w:rsidP="00F04EAC">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4BB2F85" w14:textId="77777777" w:rsidR="005C400C" w:rsidRPr="00785870" w:rsidRDefault="005C400C"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C1ABBE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7B522" w14:textId="77777777" w:rsidR="005C400C" w:rsidRPr="00785870" w:rsidRDefault="005C400C" w:rsidP="00F04EAC">
            <w:pPr>
              <w:pStyle w:val="TAL"/>
              <w:rPr>
                <w:rFonts w:eastAsia="MS Mincho"/>
              </w:rPr>
            </w:pPr>
          </w:p>
        </w:tc>
      </w:tr>
      <w:tr w:rsidR="005C400C" w:rsidRPr="00785870" w14:paraId="2AF49EF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41ED5" w14:textId="77777777" w:rsidR="005C400C" w:rsidRPr="00785870" w:rsidRDefault="005C400C" w:rsidP="00F04EAC">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D6F817B" w14:textId="77777777" w:rsidR="005C400C" w:rsidRPr="00785870" w:rsidRDefault="005C400C"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9C73D0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DFA34" w14:textId="77777777" w:rsidR="005C400C" w:rsidRPr="00785870" w:rsidRDefault="005C400C" w:rsidP="00F04EAC">
            <w:pPr>
              <w:pStyle w:val="TAL"/>
              <w:rPr>
                <w:rFonts w:eastAsia="MS Mincho"/>
              </w:rPr>
            </w:pPr>
          </w:p>
        </w:tc>
      </w:tr>
      <w:tr w:rsidR="005C400C" w:rsidRPr="00785870" w14:paraId="357B8CE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35029" w14:textId="77777777" w:rsidR="005C400C" w:rsidRPr="00785870" w:rsidRDefault="005C400C" w:rsidP="00F04EAC">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9A6F3FD" w14:textId="77777777" w:rsidR="005C400C" w:rsidRPr="00785870" w:rsidRDefault="005C400C" w:rsidP="00F04EAC">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4EAE22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23F85" w14:textId="77777777" w:rsidR="005C400C" w:rsidRPr="00785870" w:rsidRDefault="005C400C" w:rsidP="00F04EAC">
            <w:pPr>
              <w:pStyle w:val="TAL"/>
              <w:rPr>
                <w:rFonts w:eastAsia="MS Mincho"/>
              </w:rPr>
            </w:pPr>
          </w:p>
        </w:tc>
      </w:tr>
      <w:tr w:rsidR="005C400C" w:rsidRPr="00785870" w14:paraId="6E5932D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8A373"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5035B75"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D8417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44147" w14:textId="77777777" w:rsidR="005C400C" w:rsidRPr="00785870" w:rsidRDefault="005C400C" w:rsidP="00F04EAC">
            <w:pPr>
              <w:pStyle w:val="TAL"/>
              <w:rPr>
                <w:rFonts w:eastAsia="MS Mincho"/>
              </w:rPr>
            </w:pPr>
          </w:p>
        </w:tc>
      </w:tr>
      <w:tr w:rsidR="005C400C" w:rsidRPr="00785870" w14:paraId="7C2099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000C0" w14:textId="77777777" w:rsidR="005C400C" w:rsidRPr="00785870" w:rsidRDefault="005C400C"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6E29AAD3" w14:textId="77777777" w:rsidR="005C400C" w:rsidRPr="00785870" w:rsidRDefault="005C400C" w:rsidP="00F04EAC">
            <w:pPr>
              <w:pStyle w:val="TAL"/>
              <w:rPr>
                <w:lang w:eastAsia="zh-CN"/>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F8B623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340FB" w14:textId="77777777" w:rsidR="005C400C" w:rsidRPr="00785870" w:rsidRDefault="005C400C" w:rsidP="00F04EAC">
            <w:pPr>
              <w:pStyle w:val="TAL"/>
              <w:rPr>
                <w:rFonts w:eastAsia="MS Mincho"/>
              </w:rPr>
            </w:pPr>
          </w:p>
        </w:tc>
      </w:tr>
      <w:tr w:rsidR="005C400C" w:rsidRPr="00785870" w14:paraId="293DED5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6456C" w14:textId="77777777" w:rsidR="005C400C" w:rsidRPr="00785870" w:rsidRDefault="005C400C"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091F369"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A33DF4E" w14:textId="77777777" w:rsidR="005C400C" w:rsidRPr="00785870" w:rsidRDefault="005C400C" w:rsidP="00F04EAC">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30A9D35" w14:textId="77777777" w:rsidR="005C400C" w:rsidRPr="00785870" w:rsidRDefault="005C400C" w:rsidP="00F04EAC">
            <w:pPr>
              <w:pStyle w:val="TAL"/>
              <w:rPr>
                <w:lang w:eastAsia="zh-CN"/>
              </w:rPr>
            </w:pPr>
            <w:r w:rsidRPr="00785870">
              <w:rPr>
                <w:lang w:eastAsia="zh-CN"/>
              </w:rPr>
              <w:t>Cell 1</w:t>
            </w:r>
          </w:p>
        </w:tc>
      </w:tr>
      <w:tr w:rsidR="005C400C" w:rsidRPr="00785870" w14:paraId="024902B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722CF" w14:textId="77777777" w:rsidR="005C400C" w:rsidRPr="00785870" w:rsidRDefault="005C400C"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D8F30DF"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52B46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FA1A5" w14:textId="77777777" w:rsidR="005C400C" w:rsidRPr="00785870" w:rsidRDefault="005C400C" w:rsidP="00F04EAC">
            <w:pPr>
              <w:pStyle w:val="TAL"/>
              <w:rPr>
                <w:rFonts w:eastAsia="MS Mincho"/>
              </w:rPr>
            </w:pPr>
          </w:p>
        </w:tc>
      </w:tr>
      <w:tr w:rsidR="005C400C" w:rsidRPr="00785870" w14:paraId="669B38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932A4" w14:textId="77777777" w:rsidR="005C400C" w:rsidRPr="00785870" w:rsidRDefault="005C400C"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4189E77" w14:textId="77777777" w:rsidR="005C400C" w:rsidRPr="00785870" w:rsidRDefault="005C400C"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F84006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FC8E8" w14:textId="77777777" w:rsidR="005C400C" w:rsidRPr="00785870" w:rsidRDefault="005C400C" w:rsidP="00F04EAC">
            <w:pPr>
              <w:pStyle w:val="TAL"/>
              <w:rPr>
                <w:rFonts w:eastAsia="MS Mincho"/>
              </w:rPr>
            </w:pPr>
          </w:p>
        </w:tc>
      </w:tr>
      <w:tr w:rsidR="005C400C" w:rsidRPr="00785870" w14:paraId="3EA6710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73CFC" w14:textId="77777777" w:rsidR="005C400C" w:rsidRPr="00785870" w:rsidRDefault="005C400C"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57B8E8D" w14:textId="77777777" w:rsidR="005C400C" w:rsidRPr="00785870" w:rsidRDefault="005C400C"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0188C9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56C3E" w14:textId="77777777" w:rsidR="005C400C" w:rsidRPr="00785870" w:rsidRDefault="005C400C" w:rsidP="00F04EAC">
            <w:pPr>
              <w:pStyle w:val="TAL"/>
              <w:rPr>
                <w:rFonts w:eastAsia="MS Mincho"/>
              </w:rPr>
            </w:pPr>
          </w:p>
        </w:tc>
      </w:tr>
      <w:tr w:rsidR="005C400C" w:rsidRPr="00785870" w14:paraId="2764997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9D263" w14:textId="77777777" w:rsidR="005C400C" w:rsidRPr="00785870" w:rsidRDefault="005C400C"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518DB16" w14:textId="77777777" w:rsidR="005C400C" w:rsidRPr="00785870" w:rsidRDefault="005C400C" w:rsidP="00F04EAC">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999A8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A2E72" w14:textId="77777777" w:rsidR="005C400C" w:rsidRPr="00785870" w:rsidRDefault="005C400C" w:rsidP="00F04EAC">
            <w:pPr>
              <w:pStyle w:val="TAL"/>
              <w:rPr>
                <w:rFonts w:eastAsia="MS Mincho"/>
              </w:rPr>
            </w:pPr>
          </w:p>
        </w:tc>
      </w:tr>
      <w:tr w:rsidR="005C400C" w:rsidRPr="00785870" w14:paraId="2B5BB16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13497" w14:textId="77777777" w:rsidR="005C400C" w:rsidRPr="00785870" w:rsidRDefault="005C400C"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12B5914"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050E0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84AD6" w14:textId="77777777" w:rsidR="005C400C" w:rsidRPr="00785870" w:rsidRDefault="005C400C" w:rsidP="00F04EAC">
            <w:pPr>
              <w:pStyle w:val="TAL"/>
              <w:rPr>
                <w:rFonts w:eastAsia="MS Mincho"/>
              </w:rPr>
            </w:pPr>
          </w:p>
        </w:tc>
      </w:tr>
      <w:tr w:rsidR="005C400C" w:rsidRPr="00785870" w14:paraId="14AFB8F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1CF6D" w14:textId="77777777" w:rsidR="005C400C" w:rsidRPr="00785870" w:rsidRDefault="005C400C"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B6F70F8"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4DDB5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4A58C" w14:textId="77777777" w:rsidR="005C400C" w:rsidRPr="00785870" w:rsidRDefault="005C400C" w:rsidP="00F04EAC">
            <w:pPr>
              <w:pStyle w:val="TAL"/>
              <w:rPr>
                <w:rFonts w:eastAsia="MS Mincho"/>
              </w:rPr>
            </w:pPr>
          </w:p>
        </w:tc>
      </w:tr>
      <w:tr w:rsidR="005C400C" w:rsidRPr="00785870" w14:paraId="580701A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78BB0" w14:textId="77777777" w:rsidR="005C400C" w:rsidRPr="00785870" w:rsidRDefault="005C400C"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969C02"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EBADA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0B61B" w14:textId="77777777" w:rsidR="005C400C" w:rsidRPr="00785870" w:rsidRDefault="005C400C" w:rsidP="00F04EAC">
            <w:pPr>
              <w:pStyle w:val="TAL"/>
              <w:rPr>
                <w:rFonts w:eastAsia="MS Mincho"/>
              </w:rPr>
            </w:pPr>
          </w:p>
        </w:tc>
      </w:tr>
      <w:tr w:rsidR="005C400C" w:rsidRPr="00785870" w14:paraId="00960F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62C78"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674CD29"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EF885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F5C55" w14:textId="77777777" w:rsidR="005C400C" w:rsidRPr="00785870" w:rsidRDefault="005C400C" w:rsidP="00F04EAC">
            <w:pPr>
              <w:pStyle w:val="TAL"/>
              <w:rPr>
                <w:rFonts w:eastAsia="MS Mincho"/>
              </w:rPr>
            </w:pPr>
          </w:p>
        </w:tc>
      </w:tr>
      <w:tr w:rsidR="005C400C" w:rsidRPr="00785870" w14:paraId="3B74517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04920" w14:textId="77777777" w:rsidR="005C400C" w:rsidRPr="00785870" w:rsidRDefault="005C400C"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C921111"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A5803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5C286" w14:textId="77777777" w:rsidR="005C400C" w:rsidRPr="00785870" w:rsidRDefault="005C400C" w:rsidP="00F04EAC">
            <w:pPr>
              <w:pStyle w:val="TAL"/>
              <w:rPr>
                <w:rFonts w:eastAsia="MS Mincho"/>
              </w:rPr>
            </w:pPr>
          </w:p>
        </w:tc>
      </w:tr>
      <w:tr w:rsidR="005C400C" w:rsidRPr="00785870" w14:paraId="07864ED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52FD1" w14:textId="77777777" w:rsidR="005C400C" w:rsidRPr="00785870" w:rsidRDefault="005C400C"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CE867F9"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E9AFD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AE880" w14:textId="77777777" w:rsidR="005C400C" w:rsidRPr="00785870" w:rsidRDefault="005C400C" w:rsidP="00F04EAC">
            <w:pPr>
              <w:pStyle w:val="TAL"/>
              <w:rPr>
                <w:rFonts w:eastAsia="MS Mincho"/>
              </w:rPr>
            </w:pPr>
          </w:p>
        </w:tc>
      </w:tr>
      <w:tr w:rsidR="005C400C" w:rsidRPr="00785870" w14:paraId="01D8FF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B6DDD" w14:textId="77777777" w:rsidR="005C400C" w:rsidRPr="00785870" w:rsidRDefault="005C400C"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E02965E" w14:textId="77777777" w:rsidR="005C400C" w:rsidRPr="00785870" w:rsidRDefault="005C400C"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16.2.3.4.3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44F813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E1359" w14:textId="77777777" w:rsidR="005C400C" w:rsidRPr="00785870" w:rsidRDefault="005C400C" w:rsidP="00F04EAC">
            <w:pPr>
              <w:pStyle w:val="TAL"/>
              <w:rPr>
                <w:rFonts w:eastAsia="MS Mincho"/>
              </w:rPr>
            </w:pPr>
          </w:p>
        </w:tc>
      </w:tr>
      <w:tr w:rsidR="005C400C" w:rsidRPr="00785870" w14:paraId="4C791EB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E6D85"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64C84FA"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96266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B8D50" w14:textId="77777777" w:rsidR="005C400C" w:rsidRPr="00785870" w:rsidRDefault="005C400C" w:rsidP="00F04EAC">
            <w:pPr>
              <w:pStyle w:val="TAL"/>
              <w:rPr>
                <w:rFonts w:eastAsia="MS Mincho"/>
              </w:rPr>
            </w:pPr>
          </w:p>
        </w:tc>
      </w:tr>
      <w:tr w:rsidR="005C400C" w:rsidRPr="00785870" w14:paraId="0CDAC89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D090F" w14:textId="77777777" w:rsidR="005C400C" w:rsidRPr="00785870" w:rsidRDefault="005C400C"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C715A77"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A87526" w14:textId="77777777" w:rsidR="005C400C" w:rsidRPr="00785870" w:rsidRDefault="005C400C" w:rsidP="00F04EAC">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0A31EA1" w14:textId="77777777" w:rsidR="005C400C" w:rsidRPr="00785870" w:rsidRDefault="005C400C" w:rsidP="00F04EAC">
            <w:pPr>
              <w:pStyle w:val="TAL"/>
              <w:rPr>
                <w:lang w:eastAsia="zh-CN"/>
              </w:rPr>
            </w:pPr>
            <w:r w:rsidRPr="00785870">
              <w:rPr>
                <w:lang w:eastAsia="zh-CN"/>
              </w:rPr>
              <w:t>Cell 2</w:t>
            </w:r>
          </w:p>
        </w:tc>
      </w:tr>
      <w:tr w:rsidR="005C400C" w:rsidRPr="00785870" w14:paraId="189AA55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D912F" w14:textId="77777777" w:rsidR="005C400C" w:rsidRPr="00785870" w:rsidRDefault="005C400C" w:rsidP="00F04EAC">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AC79EFC" w14:textId="77777777" w:rsidR="005C400C" w:rsidRPr="00785870" w:rsidRDefault="005C400C" w:rsidP="00F04EAC">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72B292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67D88" w14:textId="77777777" w:rsidR="005C400C" w:rsidRPr="00785870" w:rsidRDefault="005C400C" w:rsidP="00F04EAC">
            <w:pPr>
              <w:pStyle w:val="TAL"/>
              <w:rPr>
                <w:rFonts w:eastAsia="MS Mincho"/>
              </w:rPr>
            </w:pPr>
          </w:p>
        </w:tc>
      </w:tr>
      <w:tr w:rsidR="005C400C" w:rsidRPr="00785870" w14:paraId="14F432E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6F49D" w14:textId="77777777" w:rsidR="005C400C" w:rsidRPr="00785870" w:rsidRDefault="005C400C" w:rsidP="00F04EAC">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EA339B4" w14:textId="77777777" w:rsidR="005C400C" w:rsidRPr="00785870" w:rsidRDefault="005C400C"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E95BE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65DAA" w14:textId="77777777" w:rsidR="005C400C" w:rsidRPr="00785870" w:rsidRDefault="005C400C" w:rsidP="00F04EAC">
            <w:pPr>
              <w:pStyle w:val="TAL"/>
              <w:rPr>
                <w:rFonts w:eastAsia="MS Mincho"/>
              </w:rPr>
            </w:pPr>
          </w:p>
        </w:tc>
      </w:tr>
      <w:tr w:rsidR="005C400C" w:rsidRPr="00785870" w14:paraId="06A916A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284B6" w14:textId="77777777" w:rsidR="005C400C" w:rsidRPr="00785870" w:rsidRDefault="005C400C" w:rsidP="00F04EAC">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3BA396C" w14:textId="77777777" w:rsidR="005C400C" w:rsidRPr="00785870" w:rsidRDefault="005C400C"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A39AF1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ECA70" w14:textId="77777777" w:rsidR="005C400C" w:rsidRPr="00785870" w:rsidRDefault="005C400C" w:rsidP="00F04EAC">
            <w:pPr>
              <w:pStyle w:val="TAL"/>
              <w:rPr>
                <w:rFonts w:eastAsia="MS Mincho"/>
              </w:rPr>
            </w:pPr>
          </w:p>
        </w:tc>
      </w:tr>
      <w:tr w:rsidR="005C400C" w:rsidRPr="00785870" w14:paraId="7295895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7216C" w14:textId="77777777" w:rsidR="005C400C" w:rsidRPr="00785870" w:rsidRDefault="005C400C"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B29DF6A" w14:textId="77777777" w:rsidR="005C400C" w:rsidRPr="00785870" w:rsidRDefault="005C400C" w:rsidP="00F04EAC">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06C9B4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EE935" w14:textId="77777777" w:rsidR="005C400C" w:rsidRPr="00785870" w:rsidRDefault="005C400C" w:rsidP="00F04EAC">
            <w:pPr>
              <w:pStyle w:val="TAL"/>
              <w:rPr>
                <w:rFonts w:eastAsia="MS Mincho"/>
              </w:rPr>
            </w:pPr>
          </w:p>
        </w:tc>
      </w:tr>
      <w:tr w:rsidR="005C400C" w:rsidRPr="00785870" w14:paraId="388728C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2CECE" w14:textId="77777777" w:rsidR="005C400C" w:rsidRPr="00785870" w:rsidRDefault="005C400C"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584ACF2"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BA05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34768" w14:textId="77777777" w:rsidR="005C400C" w:rsidRPr="00785870" w:rsidRDefault="005C400C" w:rsidP="00F04EAC">
            <w:pPr>
              <w:pStyle w:val="TAL"/>
              <w:rPr>
                <w:rFonts w:eastAsia="MS Mincho"/>
              </w:rPr>
            </w:pPr>
          </w:p>
        </w:tc>
      </w:tr>
      <w:tr w:rsidR="005C400C" w:rsidRPr="00785870" w14:paraId="6999CA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49637" w14:textId="77777777" w:rsidR="005C400C" w:rsidRPr="00785870" w:rsidRDefault="005C400C" w:rsidP="00F04EAC">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07384BC"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B8087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8E9B0" w14:textId="77777777" w:rsidR="005C400C" w:rsidRPr="00785870" w:rsidRDefault="005C400C" w:rsidP="00F04EAC">
            <w:pPr>
              <w:pStyle w:val="TAL"/>
              <w:rPr>
                <w:rFonts w:eastAsia="MS Mincho"/>
              </w:rPr>
            </w:pPr>
          </w:p>
        </w:tc>
      </w:tr>
      <w:tr w:rsidR="005C400C" w:rsidRPr="00785870" w14:paraId="6E6A839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94D03" w14:textId="77777777" w:rsidR="005C400C" w:rsidRPr="00785870" w:rsidRDefault="005C400C" w:rsidP="00F04EAC">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60C49C0"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76268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1432B" w14:textId="77777777" w:rsidR="005C400C" w:rsidRPr="00785870" w:rsidRDefault="005C400C" w:rsidP="00F04EAC">
            <w:pPr>
              <w:pStyle w:val="TAL"/>
              <w:rPr>
                <w:rFonts w:eastAsia="MS Mincho"/>
              </w:rPr>
            </w:pPr>
          </w:p>
        </w:tc>
      </w:tr>
      <w:tr w:rsidR="005C400C" w:rsidRPr="00785870" w14:paraId="430356D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70FD3"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C36CE92"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9F845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5CF03" w14:textId="77777777" w:rsidR="005C400C" w:rsidRPr="00785870" w:rsidRDefault="005C400C" w:rsidP="00F04EAC">
            <w:pPr>
              <w:pStyle w:val="TAL"/>
              <w:rPr>
                <w:rFonts w:eastAsia="MS Mincho"/>
              </w:rPr>
            </w:pPr>
          </w:p>
        </w:tc>
      </w:tr>
      <w:tr w:rsidR="005C400C" w:rsidRPr="00785870" w14:paraId="4EAF5D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86600" w14:textId="77777777" w:rsidR="005C400C" w:rsidRPr="00785870" w:rsidRDefault="005C400C"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2DE08A9" w14:textId="77777777" w:rsidR="005C400C" w:rsidRPr="00785870" w:rsidRDefault="005C400C" w:rsidP="00F04EAC">
            <w:pPr>
              <w:pStyle w:val="TAL"/>
              <w:rPr>
                <w:lang w:eastAsia="zh-CN"/>
              </w:rPr>
            </w:pPr>
            <w:r w:rsidRPr="0078587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AFEFC35" w14:textId="77777777" w:rsidR="005C400C" w:rsidRPr="00785870" w:rsidRDefault="005C400C" w:rsidP="00F04EA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1E5BAA" w14:textId="77777777" w:rsidR="005C400C" w:rsidRPr="00785870" w:rsidRDefault="005C400C" w:rsidP="00F04EAC">
            <w:pPr>
              <w:pStyle w:val="TAL"/>
              <w:rPr>
                <w:rFonts w:eastAsia="MS Mincho"/>
              </w:rPr>
            </w:pPr>
          </w:p>
        </w:tc>
      </w:tr>
      <w:tr w:rsidR="005C400C" w:rsidRPr="00785870" w14:paraId="23F6D3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2E20C" w14:textId="77777777" w:rsidR="005C400C" w:rsidRPr="00785870" w:rsidRDefault="005C400C" w:rsidP="00F04EAC">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BC6CB70" w14:textId="77777777" w:rsidR="005C400C" w:rsidRPr="00785870" w:rsidRDefault="005C400C" w:rsidP="00F04EAC">
            <w:pPr>
              <w:pStyle w:val="TAL"/>
              <w:rPr>
                <w:lang w:eastAsia="zh-CN"/>
              </w:rPr>
            </w:pPr>
            <w:r w:rsidRPr="0078587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47762CC" w14:textId="77777777" w:rsidR="005C400C" w:rsidRPr="00785870" w:rsidRDefault="005C400C" w:rsidP="00F04EAC">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3162785" w14:textId="77777777" w:rsidR="005C400C" w:rsidRPr="00785870" w:rsidRDefault="005C400C" w:rsidP="00F04EAC">
            <w:pPr>
              <w:pStyle w:val="TAL"/>
              <w:rPr>
                <w:rFonts w:eastAsia="MS Mincho"/>
              </w:rPr>
            </w:pPr>
          </w:p>
        </w:tc>
      </w:tr>
      <w:tr w:rsidR="005C400C" w:rsidRPr="00785870" w14:paraId="65C495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0CCE8E" w14:textId="77777777" w:rsidR="005C400C" w:rsidRPr="00785870" w:rsidRDefault="005C400C" w:rsidP="00F04EAC">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5CF614" w14:textId="77777777" w:rsidR="005C400C" w:rsidRPr="00785870" w:rsidRDefault="005C400C"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16.2.3.4.3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E59249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DD86C" w14:textId="77777777" w:rsidR="005C400C" w:rsidRPr="00785870" w:rsidRDefault="005C400C" w:rsidP="00F04EAC">
            <w:pPr>
              <w:pStyle w:val="TAL"/>
              <w:rPr>
                <w:rFonts w:eastAsia="MS Mincho"/>
              </w:rPr>
            </w:pPr>
          </w:p>
        </w:tc>
      </w:tr>
      <w:tr w:rsidR="005C400C" w:rsidRPr="00785870" w14:paraId="73A33D4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8050B"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0065C9A"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1B3F1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0F3BC" w14:textId="77777777" w:rsidR="005C400C" w:rsidRPr="00785870" w:rsidRDefault="005C400C" w:rsidP="00F04EAC">
            <w:pPr>
              <w:pStyle w:val="TAL"/>
              <w:rPr>
                <w:rFonts w:eastAsia="MS Mincho"/>
              </w:rPr>
            </w:pPr>
          </w:p>
        </w:tc>
      </w:tr>
      <w:tr w:rsidR="005C400C" w:rsidRPr="00785870" w14:paraId="09B298E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25CCA"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65E9603"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ADC8C1"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B81E2" w14:textId="77777777" w:rsidR="005C400C" w:rsidRPr="00785870" w:rsidRDefault="005C400C" w:rsidP="00F04EAC">
            <w:pPr>
              <w:pStyle w:val="TAL"/>
              <w:rPr>
                <w:rFonts w:eastAsia="MS Mincho"/>
              </w:rPr>
            </w:pPr>
          </w:p>
        </w:tc>
      </w:tr>
      <w:tr w:rsidR="005C400C" w:rsidRPr="00785870" w14:paraId="670D8E0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10C5F"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464574C"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76070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97515" w14:textId="77777777" w:rsidR="005C400C" w:rsidRPr="00785870" w:rsidRDefault="005C400C" w:rsidP="00F04EAC">
            <w:pPr>
              <w:pStyle w:val="TAL"/>
              <w:rPr>
                <w:rFonts w:eastAsia="MS Mincho"/>
              </w:rPr>
            </w:pPr>
          </w:p>
        </w:tc>
      </w:tr>
      <w:tr w:rsidR="005C400C" w:rsidRPr="00785870" w14:paraId="291152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E95DC" w14:textId="77777777" w:rsidR="005C400C" w:rsidRPr="00785870" w:rsidRDefault="005C400C" w:rsidP="00F04EAC">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097E14D"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AB32A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BE74" w14:textId="77777777" w:rsidR="005C400C" w:rsidRPr="00785870" w:rsidRDefault="005C400C" w:rsidP="00F04EAC">
            <w:pPr>
              <w:pStyle w:val="TAL"/>
              <w:rPr>
                <w:rFonts w:eastAsia="MS Mincho"/>
              </w:rPr>
            </w:pPr>
          </w:p>
        </w:tc>
      </w:tr>
      <w:tr w:rsidR="005C400C" w:rsidRPr="00785870" w14:paraId="3F50897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9F000" w14:textId="77777777" w:rsidR="005C400C" w:rsidRPr="00785870" w:rsidRDefault="005C400C" w:rsidP="00F04EAC">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EC8E233"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9AB330"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93198" w14:textId="77777777" w:rsidR="005C400C" w:rsidRPr="00785870" w:rsidRDefault="005C400C" w:rsidP="00F04EAC">
            <w:pPr>
              <w:pStyle w:val="TAL"/>
              <w:rPr>
                <w:rFonts w:eastAsia="MS Mincho"/>
              </w:rPr>
            </w:pPr>
          </w:p>
        </w:tc>
      </w:tr>
    </w:tbl>
    <w:p w14:paraId="0FB717DE" w14:textId="77777777" w:rsidR="005C400C" w:rsidRPr="00785870" w:rsidRDefault="005C400C" w:rsidP="005C400C">
      <w:pPr>
        <w:rPr>
          <w:lang w:eastAsia="zh-CN"/>
        </w:rPr>
      </w:pPr>
    </w:p>
    <w:p w14:paraId="7E1B4D80" w14:textId="77777777" w:rsidR="005C400C" w:rsidRPr="00785870" w:rsidRDefault="005C400C" w:rsidP="005C400C">
      <w:pPr>
        <w:pStyle w:val="TH"/>
        <w:rPr>
          <w:rFonts w:eastAsia="MS Mincho"/>
        </w:rPr>
      </w:pPr>
      <w:r w:rsidRPr="00785870">
        <w:rPr>
          <w:rFonts w:eastAsia="MS Mincho"/>
          <w:iCs/>
          <w:lang w:eastAsia="ja-JP"/>
        </w:rPr>
        <w:lastRenderedPageBreak/>
        <w:t xml:space="preserve">Table </w:t>
      </w:r>
      <w:r w:rsidRPr="00785870">
        <w:rPr>
          <w:lang w:eastAsia="zh-CN"/>
        </w:rPr>
        <w:t>16.2.3.4.3</w:t>
      </w:r>
      <w:r w:rsidRPr="00785870">
        <w:rPr>
          <w:iCs/>
          <w:lang w:eastAsia="zh-CN"/>
        </w:rPr>
        <w:t>-6</w:t>
      </w:r>
      <w:r w:rsidRPr="00785870">
        <w:rPr>
          <w:rFonts w:eastAsia="MS Mincho"/>
          <w:iCs/>
          <w:lang w:eastAsia="ja-JP"/>
        </w:rPr>
        <w:t>:</w:t>
      </w:r>
      <w:r w:rsidRPr="00785870">
        <w:rPr>
          <w:rFonts w:eastAsia="MS Mincho"/>
          <w:lang w:eastAsia="ja-JP"/>
        </w:rPr>
        <w:t xml:space="preserve"> </w:t>
      </w:r>
      <w:r w:rsidRPr="007858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C400C" w:rsidRPr="00785870" w14:paraId="5BE66B46"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792DFE" w14:textId="77777777" w:rsidR="005C400C" w:rsidRPr="00785870" w:rsidRDefault="005C400C"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5C400C" w:rsidRPr="00785870" w14:paraId="2244501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E3BF7" w14:textId="77777777" w:rsidR="005C400C" w:rsidRPr="00785870" w:rsidRDefault="005C400C" w:rsidP="00F04EAC">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43F3CEA" w14:textId="77777777" w:rsidR="005C400C" w:rsidRPr="00785870" w:rsidRDefault="005C400C" w:rsidP="00F04EAC">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91089BE" w14:textId="77777777" w:rsidR="005C400C" w:rsidRPr="00785870" w:rsidRDefault="005C400C"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81025B" w14:textId="77777777" w:rsidR="005C400C" w:rsidRPr="00785870" w:rsidRDefault="005C400C" w:rsidP="00F04EAC">
            <w:pPr>
              <w:pStyle w:val="TAH"/>
              <w:rPr>
                <w:rFonts w:eastAsia="MS Mincho"/>
              </w:rPr>
            </w:pPr>
            <w:r w:rsidRPr="00785870">
              <w:rPr>
                <w:rFonts w:eastAsia="MS Mincho"/>
              </w:rPr>
              <w:t>Condition</w:t>
            </w:r>
          </w:p>
        </w:tc>
      </w:tr>
      <w:tr w:rsidR="005C400C" w:rsidRPr="00785870" w14:paraId="6B5F80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0BBC6" w14:textId="77777777" w:rsidR="005C400C" w:rsidRPr="00785870" w:rsidRDefault="005C400C" w:rsidP="00F04EAC">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9F070B9" w14:textId="77777777" w:rsidR="005C400C" w:rsidRPr="00785870" w:rsidRDefault="005C400C" w:rsidP="00F04EA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821423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65675" w14:textId="77777777" w:rsidR="005C400C" w:rsidRPr="00785870" w:rsidRDefault="005C400C" w:rsidP="00F04EAC">
            <w:pPr>
              <w:pStyle w:val="TAL"/>
              <w:rPr>
                <w:rFonts w:eastAsia="MS Mincho"/>
              </w:rPr>
            </w:pPr>
          </w:p>
        </w:tc>
      </w:tr>
      <w:tr w:rsidR="005C400C" w:rsidRPr="00785870" w14:paraId="23FB438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1789B" w14:textId="77777777" w:rsidR="005C400C" w:rsidRPr="00785870" w:rsidRDefault="005C400C"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40C9E84" w14:textId="77777777" w:rsidR="005C400C" w:rsidRPr="00785870" w:rsidRDefault="005C400C"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329D703"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A7C9C" w14:textId="77777777" w:rsidR="005C400C" w:rsidRPr="00785870" w:rsidRDefault="005C400C" w:rsidP="00F04EAC">
            <w:pPr>
              <w:pStyle w:val="TAL"/>
              <w:rPr>
                <w:rFonts w:eastAsia="MS Mincho"/>
              </w:rPr>
            </w:pPr>
          </w:p>
        </w:tc>
      </w:tr>
      <w:tr w:rsidR="005C400C" w:rsidRPr="00785870" w14:paraId="031A65E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9E66E" w14:textId="77777777" w:rsidR="005C400C" w:rsidRPr="00785870" w:rsidRDefault="005C400C"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08EA151B"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7386C20" w14:textId="77777777" w:rsidR="005C400C" w:rsidRPr="00785870" w:rsidRDefault="005C400C"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A98CDC1" w14:textId="77777777" w:rsidR="005C400C" w:rsidRPr="00785870" w:rsidRDefault="005C400C" w:rsidP="00F04EAC">
            <w:pPr>
              <w:pStyle w:val="TAL"/>
              <w:rPr>
                <w:rFonts w:eastAsia="MS Mincho"/>
              </w:rPr>
            </w:pPr>
          </w:p>
        </w:tc>
      </w:tr>
      <w:tr w:rsidR="005C400C" w:rsidRPr="00785870" w14:paraId="0EE450A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4A511" w14:textId="77777777" w:rsidR="005C400C" w:rsidRPr="00785870" w:rsidRDefault="005C400C" w:rsidP="00F04EAC">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0FD3599"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FE16C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DD013" w14:textId="77777777" w:rsidR="005C400C" w:rsidRPr="00785870" w:rsidRDefault="005C400C" w:rsidP="00F04EAC">
            <w:pPr>
              <w:pStyle w:val="TAL"/>
              <w:rPr>
                <w:rFonts w:eastAsia="MS Mincho"/>
              </w:rPr>
            </w:pPr>
          </w:p>
        </w:tc>
      </w:tr>
      <w:tr w:rsidR="005C400C" w:rsidRPr="00785870" w14:paraId="7D21E3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7ECA3" w14:textId="77777777" w:rsidR="005C400C" w:rsidRPr="00785870" w:rsidRDefault="005C400C"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D3E29B8"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33F0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5B872" w14:textId="77777777" w:rsidR="005C400C" w:rsidRPr="00785870" w:rsidRDefault="005C400C" w:rsidP="00F04EAC">
            <w:pPr>
              <w:pStyle w:val="TAL"/>
              <w:rPr>
                <w:rFonts w:eastAsia="MS Mincho"/>
              </w:rPr>
            </w:pPr>
          </w:p>
        </w:tc>
      </w:tr>
      <w:tr w:rsidR="005C400C" w:rsidRPr="00785870" w14:paraId="1508001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18988" w14:textId="77777777" w:rsidR="005C400C" w:rsidRPr="00785870" w:rsidRDefault="005C400C"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9A5ECC3"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78E42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6B5C4" w14:textId="77777777" w:rsidR="005C400C" w:rsidRPr="00785870" w:rsidRDefault="005C400C" w:rsidP="00F04EAC">
            <w:pPr>
              <w:pStyle w:val="TAL"/>
              <w:rPr>
                <w:rFonts w:eastAsia="MS Mincho"/>
              </w:rPr>
            </w:pPr>
          </w:p>
        </w:tc>
      </w:tr>
      <w:tr w:rsidR="005C400C" w:rsidRPr="00785870" w14:paraId="5833B09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91F31" w14:textId="77777777" w:rsidR="005C400C" w:rsidRPr="00785870" w:rsidRDefault="005C400C" w:rsidP="00F04EAC">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62E7FA7" w14:textId="77777777" w:rsidR="005C400C" w:rsidRPr="00785870" w:rsidRDefault="005C400C" w:rsidP="00F04EAC">
            <w:pPr>
              <w:pStyle w:val="TAL"/>
              <w:rPr>
                <w:lang w:eastAsia="zh-CN"/>
              </w:rPr>
            </w:pPr>
            <w:r w:rsidRPr="0078587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20E4163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60391" w14:textId="77777777" w:rsidR="005C400C" w:rsidRPr="00785870" w:rsidRDefault="005C400C" w:rsidP="00F04EAC">
            <w:pPr>
              <w:pStyle w:val="TAL"/>
              <w:rPr>
                <w:rFonts w:eastAsia="MS Mincho"/>
              </w:rPr>
            </w:pPr>
          </w:p>
        </w:tc>
      </w:tr>
      <w:tr w:rsidR="005C400C" w:rsidRPr="00785870" w14:paraId="4A0873D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B2FD4"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236CC15"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4002F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EA68E" w14:textId="77777777" w:rsidR="005C400C" w:rsidRPr="00785870" w:rsidRDefault="005C400C" w:rsidP="00F04EAC">
            <w:pPr>
              <w:pStyle w:val="TAL"/>
              <w:rPr>
                <w:rFonts w:eastAsia="MS Mincho"/>
              </w:rPr>
            </w:pPr>
          </w:p>
        </w:tc>
      </w:tr>
      <w:tr w:rsidR="005C400C" w:rsidRPr="00785870" w14:paraId="31A6946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112A4" w14:textId="77777777" w:rsidR="005C400C" w:rsidRPr="00785870" w:rsidRDefault="005C400C" w:rsidP="00F04EAC">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E44EA01" w14:textId="77777777" w:rsidR="005C400C" w:rsidRPr="00785870" w:rsidRDefault="005C400C" w:rsidP="00F04EAC">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D20CB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DC475" w14:textId="77777777" w:rsidR="005C400C" w:rsidRPr="00785870" w:rsidRDefault="005C400C" w:rsidP="00F04EAC">
            <w:pPr>
              <w:pStyle w:val="TAL"/>
              <w:rPr>
                <w:rFonts w:eastAsia="MS Mincho"/>
              </w:rPr>
            </w:pPr>
          </w:p>
        </w:tc>
      </w:tr>
      <w:tr w:rsidR="005C400C" w:rsidRPr="00785870" w14:paraId="586AF8E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7C300" w14:textId="77777777" w:rsidR="005C400C" w:rsidRPr="00785870" w:rsidRDefault="005C400C" w:rsidP="00F04EAC">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F20CECF" w14:textId="77777777" w:rsidR="005C400C" w:rsidRPr="00785870" w:rsidRDefault="005C400C" w:rsidP="00F04EAC">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8AAC60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C94F3" w14:textId="77777777" w:rsidR="005C400C" w:rsidRPr="00785870" w:rsidRDefault="005C400C" w:rsidP="00F04EAC">
            <w:pPr>
              <w:pStyle w:val="TAL"/>
              <w:rPr>
                <w:rFonts w:eastAsia="MS Mincho"/>
              </w:rPr>
            </w:pPr>
          </w:p>
        </w:tc>
      </w:tr>
      <w:tr w:rsidR="005C400C" w:rsidRPr="00785870" w14:paraId="0BB852A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BB2D3" w14:textId="77777777" w:rsidR="005C400C" w:rsidRPr="00785870" w:rsidRDefault="005C400C" w:rsidP="00F04EAC">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9681A9F" w14:textId="77777777" w:rsidR="005C400C" w:rsidRPr="00785870" w:rsidRDefault="005C400C" w:rsidP="00F04EAC">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9D23B0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F395D" w14:textId="77777777" w:rsidR="005C400C" w:rsidRPr="00785870" w:rsidRDefault="005C400C" w:rsidP="00F04EAC">
            <w:pPr>
              <w:pStyle w:val="TAL"/>
              <w:rPr>
                <w:rFonts w:eastAsia="MS Mincho"/>
              </w:rPr>
            </w:pPr>
          </w:p>
        </w:tc>
      </w:tr>
      <w:tr w:rsidR="005C400C" w:rsidRPr="00785870" w14:paraId="53D370F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73DB7" w14:textId="77777777" w:rsidR="005C400C" w:rsidRPr="00785870" w:rsidRDefault="005C400C" w:rsidP="00F04EAC">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D17562D"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5209E4"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227F2" w14:textId="77777777" w:rsidR="005C400C" w:rsidRPr="00785870" w:rsidRDefault="005C400C" w:rsidP="00F04EAC">
            <w:pPr>
              <w:pStyle w:val="TAL"/>
              <w:rPr>
                <w:rFonts w:eastAsia="MS Mincho"/>
              </w:rPr>
            </w:pPr>
          </w:p>
        </w:tc>
      </w:tr>
      <w:tr w:rsidR="005C400C" w:rsidRPr="00785870" w14:paraId="6055D35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29743" w14:textId="77777777" w:rsidR="005C400C" w:rsidRPr="00785870" w:rsidRDefault="005C400C" w:rsidP="00F04EAC">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591E120" w14:textId="77777777" w:rsidR="005C400C" w:rsidRPr="00785870" w:rsidRDefault="005C400C"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763EC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3FE75" w14:textId="77777777" w:rsidR="005C400C" w:rsidRPr="00785870" w:rsidRDefault="005C400C" w:rsidP="00F04EAC">
            <w:pPr>
              <w:pStyle w:val="TAL"/>
              <w:rPr>
                <w:rFonts w:eastAsia="MS Mincho"/>
              </w:rPr>
            </w:pPr>
          </w:p>
        </w:tc>
      </w:tr>
      <w:tr w:rsidR="005C400C" w:rsidRPr="00785870" w14:paraId="14044A2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9FF7B" w14:textId="77777777" w:rsidR="005C400C" w:rsidRPr="00785870" w:rsidRDefault="005C400C" w:rsidP="00F04EAC">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49EAFF14"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48839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D5C8D" w14:textId="77777777" w:rsidR="005C400C" w:rsidRPr="00785870" w:rsidRDefault="005C400C" w:rsidP="00F04EAC">
            <w:pPr>
              <w:pStyle w:val="TAL"/>
              <w:rPr>
                <w:rFonts w:eastAsia="MS Mincho"/>
              </w:rPr>
            </w:pPr>
          </w:p>
        </w:tc>
      </w:tr>
      <w:tr w:rsidR="005C400C" w:rsidRPr="00785870" w14:paraId="13CE3CEF" w14:textId="77777777" w:rsidTr="00F04EA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9D1468" w14:textId="77777777" w:rsidR="005C400C" w:rsidRPr="00785870" w:rsidRDefault="005C400C" w:rsidP="00F04EAC">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3C249EA4" w14:textId="77777777" w:rsidR="005C400C" w:rsidRPr="00785870" w:rsidRDefault="005C400C" w:rsidP="00F04EAC">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3E6D0A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DF2654" w14:textId="77777777" w:rsidR="005C400C" w:rsidRPr="00785870" w:rsidRDefault="005C400C" w:rsidP="00F04EAC">
            <w:pPr>
              <w:pStyle w:val="TAL"/>
              <w:rPr>
                <w:rFonts w:eastAsia="MS Mincho"/>
              </w:rPr>
            </w:pPr>
            <w:r w:rsidRPr="00785870">
              <w:rPr>
                <w:lang w:eastAsia="zh-CN"/>
              </w:rPr>
              <w:t>Cell 1</w:t>
            </w:r>
          </w:p>
        </w:tc>
      </w:tr>
      <w:tr w:rsidR="005C400C" w:rsidRPr="00785870" w14:paraId="46598C07" w14:textId="77777777" w:rsidTr="00F04EA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A045D2F" w14:textId="77777777" w:rsidR="005C400C" w:rsidRPr="00785870" w:rsidRDefault="005C400C" w:rsidP="00F04EA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77D567" w14:textId="77777777" w:rsidR="005C400C" w:rsidRPr="00785870" w:rsidRDefault="005C400C" w:rsidP="00F04EAC">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42978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9BBD7FB" w14:textId="77777777" w:rsidR="005C400C" w:rsidRPr="00785870" w:rsidRDefault="005C400C" w:rsidP="00F04EAC">
            <w:pPr>
              <w:pStyle w:val="TAL"/>
              <w:rPr>
                <w:rFonts w:eastAsia="MS Mincho"/>
              </w:rPr>
            </w:pPr>
            <w:r w:rsidRPr="00785870">
              <w:rPr>
                <w:lang w:eastAsia="zh-CN"/>
              </w:rPr>
              <w:t>Cell 2</w:t>
            </w:r>
          </w:p>
        </w:tc>
      </w:tr>
      <w:tr w:rsidR="005C400C" w:rsidRPr="00785870" w14:paraId="59EA0D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DCC32"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D6F8A55"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1AB59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481F2" w14:textId="77777777" w:rsidR="005C400C" w:rsidRPr="00785870" w:rsidRDefault="005C400C" w:rsidP="00F04EAC">
            <w:pPr>
              <w:pStyle w:val="TAL"/>
              <w:rPr>
                <w:rFonts w:eastAsia="MS Mincho"/>
              </w:rPr>
            </w:pPr>
          </w:p>
        </w:tc>
      </w:tr>
      <w:tr w:rsidR="005C400C" w:rsidRPr="00785870" w14:paraId="4902360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56EAF"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E13CF6B"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91D4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522BC" w14:textId="77777777" w:rsidR="005C400C" w:rsidRPr="00785870" w:rsidRDefault="005C400C" w:rsidP="00F04EAC">
            <w:pPr>
              <w:pStyle w:val="TAL"/>
              <w:rPr>
                <w:rFonts w:eastAsia="MS Mincho"/>
              </w:rPr>
            </w:pPr>
          </w:p>
        </w:tc>
      </w:tr>
      <w:tr w:rsidR="005C400C" w:rsidRPr="00785870" w14:paraId="6BBA31E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F7911" w14:textId="77777777" w:rsidR="005C400C" w:rsidRPr="00785870" w:rsidRDefault="005C400C" w:rsidP="00F04EAC">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C3468CD" w14:textId="77777777" w:rsidR="005C400C" w:rsidRPr="00785870" w:rsidRDefault="005C400C"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A5626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CF2C5" w14:textId="77777777" w:rsidR="005C400C" w:rsidRPr="00785870" w:rsidRDefault="005C400C" w:rsidP="00F04EAC">
            <w:pPr>
              <w:pStyle w:val="TAL"/>
              <w:rPr>
                <w:rFonts w:eastAsia="MS Mincho"/>
              </w:rPr>
            </w:pPr>
          </w:p>
        </w:tc>
      </w:tr>
      <w:tr w:rsidR="005C400C" w:rsidRPr="00785870" w14:paraId="61E478E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85510" w14:textId="77777777" w:rsidR="005C400C" w:rsidRPr="00785870" w:rsidRDefault="005C400C" w:rsidP="00F04EAC">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D842166" w14:textId="77777777" w:rsidR="005C400C" w:rsidRPr="00785870" w:rsidRDefault="005C400C" w:rsidP="00F04EAC">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102370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69DE6" w14:textId="77777777" w:rsidR="005C400C" w:rsidRPr="00785870" w:rsidRDefault="005C400C" w:rsidP="00F04EAC">
            <w:pPr>
              <w:pStyle w:val="TAL"/>
              <w:rPr>
                <w:rFonts w:eastAsia="MS Mincho"/>
              </w:rPr>
            </w:pPr>
          </w:p>
        </w:tc>
      </w:tr>
      <w:tr w:rsidR="005C400C" w:rsidRPr="00785870" w14:paraId="60602F6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E91BB" w14:textId="77777777" w:rsidR="005C400C" w:rsidRPr="00785870" w:rsidRDefault="005C400C"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52970AE" w14:textId="77777777" w:rsidR="005C400C" w:rsidRPr="00785870" w:rsidRDefault="005C400C" w:rsidP="00F04EAC">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1D46A1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72555" w14:textId="77777777" w:rsidR="005C400C" w:rsidRPr="00785870" w:rsidRDefault="005C400C" w:rsidP="00F04EAC">
            <w:pPr>
              <w:pStyle w:val="TAL"/>
              <w:rPr>
                <w:rFonts w:eastAsia="MS Mincho"/>
              </w:rPr>
            </w:pPr>
          </w:p>
        </w:tc>
      </w:tr>
      <w:tr w:rsidR="005C400C" w:rsidRPr="00785870" w14:paraId="7D5596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86B0C" w14:textId="77777777" w:rsidR="005C400C" w:rsidRPr="00785870" w:rsidRDefault="005C400C"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0EFF8E45"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01978C" w14:textId="77777777" w:rsidR="005C400C" w:rsidRPr="00785870" w:rsidRDefault="005C400C" w:rsidP="00F04EAC">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11FD5B0" w14:textId="77777777" w:rsidR="005C400C" w:rsidRPr="00785870" w:rsidRDefault="005C400C" w:rsidP="00F04EAC">
            <w:pPr>
              <w:pStyle w:val="TAL"/>
              <w:rPr>
                <w:rFonts w:eastAsia="MS Mincho"/>
              </w:rPr>
            </w:pPr>
          </w:p>
        </w:tc>
      </w:tr>
      <w:tr w:rsidR="005C400C" w:rsidRPr="00785870" w14:paraId="74C42F0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D5DFB" w14:textId="77777777" w:rsidR="005C400C" w:rsidRPr="00785870" w:rsidRDefault="005C400C" w:rsidP="00F04EAC">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9BB58E7"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4E4CEA"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99349" w14:textId="77777777" w:rsidR="005C400C" w:rsidRPr="00785870" w:rsidRDefault="005C400C" w:rsidP="00F04EAC">
            <w:pPr>
              <w:pStyle w:val="TAL"/>
              <w:rPr>
                <w:rFonts w:eastAsia="MS Mincho"/>
              </w:rPr>
            </w:pPr>
          </w:p>
        </w:tc>
      </w:tr>
      <w:tr w:rsidR="005C400C" w:rsidRPr="00785870" w14:paraId="32AF6D5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D4C1B" w14:textId="77777777" w:rsidR="005C400C" w:rsidRPr="00785870" w:rsidRDefault="005C400C" w:rsidP="00F04EAC">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16D6793"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2B3BFB"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8F441" w14:textId="77777777" w:rsidR="005C400C" w:rsidRPr="00785870" w:rsidRDefault="005C400C" w:rsidP="00F04EAC">
            <w:pPr>
              <w:pStyle w:val="TAL"/>
              <w:rPr>
                <w:rFonts w:eastAsia="MS Mincho"/>
              </w:rPr>
            </w:pPr>
          </w:p>
        </w:tc>
      </w:tr>
      <w:tr w:rsidR="005C400C" w:rsidRPr="00785870" w14:paraId="36C22D7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30CC2" w14:textId="77777777" w:rsidR="005C400C" w:rsidRPr="00785870" w:rsidRDefault="005C400C"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030D3A02"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7715CD"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C205B" w14:textId="77777777" w:rsidR="005C400C" w:rsidRPr="00785870" w:rsidRDefault="005C400C" w:rsidP="00F04EAC">
            <w:pPr>
              <w:pStyle w:val="TAL"/>
              <w:rPr>
                <w:rFonts w:eastAsia="MS Mincho"/>
              </w:rPr>
            </w:pPr>
          </w:p>
        </w:tc>
      </w:tr>
      <w:tr w:rsidR="005C400C" w:rsidRPr="00785870" w14:paraId="26E5604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6B8A5" w14:textId="77777777" w:rsidR="005C400C" w:rsidRPr="00785870" w:rsidRDefault="005C400C" w:rsidP="00F04EAC">
            <w:pPr>
              <w:pStyle w:val="TAL"/>
              <w:rPr>
                <w:lang w:eastAsia="zh-CN"/>
              </w:rPr>
            </w:pPr>
            <w:r w:rsidRPr="00785870">
              <w:rPr>
                <w:lang w:eastAsia="zh-CN"/>
              </w:rPr>
              <w:t xml:space="preserve">            n2</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63F6754B"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FEB8E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85D05" w14:textId="77777777" w:rsidR="005C400C" w:rsidRPr="00785870" w:rsidRDefault="005C400C" w:rsidP="00F04EAC">
            <w:pPr>
              <w:pStyle w:val="TAL"/>
              <w:rPr>
                <w:lang w:eastAsia="zh-CN"/>
              </w:rPr>
            </w:pPr>
          </w:p>
        </w:tc>
      </w:tr>
      <w:tr w:rsidR="005C400C" w:rsidRPr="00785870" w14:paraId="73B404F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AA84E"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6079A7E"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BEABA9"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C7512" w14:textId="77777777" w:rsidR="005C400C" w:rsidRPr="00785870" w:rsidRDefault="005C400C" w:rsidP="00F04EAC">
            <w:pPr>
              <w:pStyle w:val="TAL"/>
              <w:rPr>
                <w:rFonts w:eastAsia="MS Mincho"/>
              </w:rPr>
            </w:pPr>
          </w:p>
        </w:tc>
      </w:tr>
      <w:tr w:rsidR="005C400C" w:rsidRPr="00785870" w14:paraId="41104E4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02265" w14:textId="77777777" w:rsidR="005C400C" w:rsidRPr="00785870" w:rsidRDefault="005C400C" w:rsidP="00F04EAC">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DA45748"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B52FC8"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70891" w14:textId="77777777" w:rsidR="005C400C" w:rsidRPr="00785870" w:rsidRDefault="005C400C" w:rsidP="00F04EAC">
            <w:pPr>
              <w:pStyle w:val="TAL"/>
              <w:rPr>
                <w:rFonts w:eastAsia="MS Mincho"/>
              </w:rPr>
            </w:pPr>
          </w:p>
        </w:tc>
      </w:tr>
      <w:tr w:rsidR="005C400C" w:rsidRPr="00785870" w14:paraId="5C50E9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8156C" w14:textId="77777777" w:rsidR="005C400C" w:rsidRPr="00785870" w:rsidRDefault="005C400C" w:rsidP="00F04EAC">
            <w:pPr>
              <w:pStyle w:val="TAL"/>
              <w:rPr>
                <w:lang w:eastAsia="zh-CN"/>
              </w:rPr>
            </w:pPr>
            <w:r w:rsidRPr="00785870">
              <w:rPr>
                <w:lang w:eastAsia="zh-CN"/>
              </w:rPr>
              <w:t xml:space="preserve">          </w:t>
            </w:r>
            <w:r w:rsidRPr="0078587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A7A8DFA" w14:textId="77777777" w:rsidR="005C400C" w:rsidRPr="00785870" w:rsidRDefault="005C400C" w:rsidP="00F04EAC">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A57D12"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BFFCC" w14:textId="77777777" w:rsidR="005C400C" w:rsidRPr="00785870" w:rsidRDefault="005C400C" w:rsidP="00F04EAC">
            <w:pPr>
              <w:pStyle w:val="TAL"/>
              <w:rPr>
                <w:rFonts w:eastAsia="MS Mincho"/>
              </w:rPr>
            </w:pPr>
          </w:p>
        </w:tc>
      </w:tr>
      <w:tr w:rsidR="005C400C" w:rsidRPr="00785870" w14:paraId="0236243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B51D7" w14:textId="77777777" w:rsidR="005C400C" w:rsidRPr="00785870" w:rsidRDefault="005C400C" w:rsidP="00F04EAC">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3EF5AAE" w14:textId="77777777" w:rsidR="005C400C" w:rsidRPr="00785870" w:rsidRDefault="005C400C" w:rsidP="00F04EAC">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0769A2E"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5AFCC" w14:textId="77777777" w:rsidR="005C400C" w:rsidRPr="00785870" w:rsidRDefault="005C400C" w:rsidP="00F04EAC">
            <w:pPr>
              <w:pStyle w:val="TAL"/>
              <w:rPr>
                <w:rFonts w:eastAsia="MS Mincho"/>
              </w:rPr>
            </w:pPr>
          </w:p>
        </w:tc>
      </w:tr>
      <w:tr w:rsidR="005C400C" w:rsidRPr="00785870" w14:paraId="6B72C6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721AC"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C73B453"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D9DA0C"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EEEFA" w14:textId="77777777" w:rsidR="005C400C" w:rsidRPr="00785870" w:rsidRDefault="005C400C" w:rsidP="00F04EAC">
            <w:pPr>
              <w:pStyle w:val="TAL"/>
              <w:rPr>
                <w:rFonts w:eastAsia="MS Mincho"/>
              </w:rPr>
            </w:pPr>
          </w:p>
        </w:tc>
      </w:tr>
      <w:tr w:rsidR="005C400C" w:rsidRPr="00785870" w14:paraId="31F9071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7928D"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DCDF421"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1B65B6"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9DB26" w14:textId="77777777" w:rsidR="005C400C" w:rsidRPr="00785870" w:rsidRDefault="005C400C" w:rsidP="00F04EAC">
            <w:pPr>
              <w:pStyle w:val="TAL"/>
              <w:rPr>
                <w:rFonts w:eastAsia="MS Mincho"/>
              </w:rPr>
            </w:pPr>
          </w:p>
        </w:tc>
      </w:tr>
      <w:tr w:rsidR="005C400C" w:rsidRPr="00785870" w14:paraId="416E952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1BF5E"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76753F7"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0CE3E7"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FDF1A" w14:textId="77777777" w:rsidR="005C400C" w:rsidRPr="00785870" w:rsidRDefault="005C400C" w:rsidP="00F04EAC">
            <w:pPr>
              <w:pStyle w:val="TAL"/>
              <w:rPr>
                <w:rFonts w:eastAsia="MS Mincho"/>
              </w:rPr>
            </w:pPr>
          </w:p>
        </w:tc>
      </w:tr>
      <w:tr w:rsidR="005C400C" w:rsidRPr="00785870" w14:paraId="1DB818F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DCA0C" w14:textId="77777777" w:rsidR="005C400C" w:rsidRPr="00785870" w:rsidRDefault="005C400C" w:rsidP="00F04EAC">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B1CFB04"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D674F5"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1D729" w14:textId="77777777" w:rsidR="005C400C" w:rsidRPr="00785870" w:rsidRDefault="005C400C" w:rsidP="00F04EAC">
            <w:pPr>
              <w:pStyle w:val="TAL"/>
              <w:rPr>
                <w:rFonts w:eastAsia="MS Mincho"/>
              </w:rPr>
            </w:pPr>
          </w:p>
        </w:tc>
      </w:tr>
      <w:tr w:rsidR="005C400C" w:rsidRPr="00785870" w14:paraId="797B3AF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35443" w14:textId="77777777" w:rsidR="005C400C" w:rsidRPr="00785870" w:rsidRDefault="005C400C" w:rsidP="00F04EAC">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6E46A94" w14:textId="77777777" w:rsidR="005C400C" w:rsidRPr="00785870" w:rsidRDefault="005C400C" w:rsidP="00F04EA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D97A3F" w14:textId="77777777" w:rsidR="005C400C" w:rsidRPr="00785870" w:rsidRDefault="005C400C"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38B7D" w14:textId="77777777" w:rsidR="005C400C" w:rsidRPr="00785870" w:rsidRDefault="005C400C" w:rsidP="00F04EAC">
            <w:pPr>
              <w:pStyle w:val="TAL"/>
              <w:rPr>
                <w:rFonts w:eastAsia="MS Mincho"/>
              </w:rPr>
            </w:pPr>
          </w:p>
        </w:tc>
      </w:tr>
    </w:tbl>
    <w:p w14:paraId="0792CA10" w14:textId="77777777" w:rsidR="005C400C" w:rsidRPr="00785870" w:rsidRDefault="005C400C" w:rsidP="005C400C">
      <w:pPr>
        <w:rPr>
          <w:lang w:eastAsia="zh-CN"/>
        </w:rPr>
      </w:pPr>
    </w:p>
    <w:p w14:paraId="255E8CAC" w14:textId="77777777" w:rsidR="005C400C" w:rsidRPr="00785870" w:rsidRDefault="005C400C" w:rsidP="005C400C">
      <w:pPr>
        <w:pStyle w:val="TH"/>
      </w:pPr>
      <w:r w:rsidRPr="00785870">
        <w:lastRenderedPageBreak/>
        <w:t xml:space="preserve">Table </w:t>
      </w:r>
      <w:r w:rsidRPr="00785870">
        <w:rPr>
          <w:lang w:eastAsia="zh-CN"/>
        </w:rPr>
        <w:t>16.2.3.4.3</w:t>
      </w:r>
      <w:r w:rsidRPr="00785870">
        <w:rPr>
          <w:iCs/>
          <w:lang w:eastAsia="zh-CN"/>
        </w:rPr>
        <w:t>-7</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C400C" w:rsidRPr="00785870" w14:paraId="4C0EF29C" w14:textId="77777777" w:rsidTr="00F04EAC">
        <w:tc>
          <w:tcPr>
            <w:tcW w:w="9738" w:type="dxa"/>
            <w:gridSpan w:val="4"/>
            <w:tcBorders>
              <w:top w:val="single" w:sz="4" w:space="0" w:color="auto"/>
              <w:left w:val="single" w:sz="4" w:space="0" w:color="auto"/>
              <w:bottom w:val="single" w:sz="4" w:space="0" w:color="auto"/>
              <w:right w:val="single" w:sz="4" w:space="0" w:color="auto"/>
            </w:tcBorders>
            <w:hideMark/>
          </w:tcPr>
          <w:p w14:paraId="3747798D" w14:textId="77777777" w:rsidR="005C400C" w:rsidRPr="00785870" w:rsidRDefault="005C400C" w:rsidP="00F04EAC">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5C400C" w:rsidRPr="00785870" w14:paraId="0637408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2316" w14:textId="77777777" w:rsidR="005C400C" w:rsidRPr="00785870" w:rsidRDefault="005C400C" w:rsidP="00F04EAC">
            <w:pPr>
              <w:pStyle w:val="TAH"/>
            </w:pPr>
            <w:r w:rsidRPr="007858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E9B9" w14:textId="77777777" w:rsidR="005C400C" w:rsidRPr="00785870" w:rsidRDefault="005C400C" w:rsidP="00F04EAC">
            <w:pPr>
              <w:pStyle w:val="TAH"/>
            </w:pPr>
            <w:r w:rsidRPr="007858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12E3" w14:textId="77777777" w:rsidR="005C400C" w:rsidRPr="00785870" w:rsidRDefault="005C400C" w:rsidP="00F04EAC">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362E" w14:textId="77777777" w:rsidR="005C400C" w:rsidRPr="00785870" w:rsidRDefault="005C400C" w:rsidP="00F04EAC">
            <w:pPr>
              <w:pStyle w:val="TAH"/>
            </w:pPr>
            <w:r w:rsidRPr="00785870">
              <w:t>Condition</w:t>
            </w:r>
          </w:p>
        </w:tc>
      </w:tr>
      <w:tr w:rsidR="005C400C" w:rsidRPr="00785870" w14:paraId="3604708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34F44" w14:textId="77777777" w:rsidR="005C400C" w:rsidRPr="00785870" w:rsidRDefault="005C400C" w:rsidP="00F04EAC">
            <w:pPr>
              <w:pStyle w:val="TAL"/>
            </w:pPr>
            <w:r w:rsidRPr="0078587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9D79" w14:textId="77777777" w:rsidR="005C400C" w:rsidRPr="00785870" w:rsidRDefault="005C400C" w:rsidP="00F04E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0685" w14:textId="77777777" w:rsidR="005C400C" w:rsidRPr="00785870" w:rsidRDefault="005C400C" w:rsidP="00F04E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F4CE" w14:textId="77777777" w:rsidR="005C400C" w:rsidRPr="00785870" w:rsidRDefault="005C400C" w:rsidP="00F04EAC">
            <w:pPr>
              <w:pStyle w:val="TAL"/>
            </w:pPr>
          </w:p>
        </w:tc>
      </w:tr>
      <w:tr w:rsidR="005C400C" w:rsidRPr="00785870" w14:paraId="6FE60F5E"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E83F" w14:textId="77777777" w:rsidR="005C400C" w:rsidRPr="00785870" w:rsidRDefault="005C400C"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A6BC"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38B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83B7" w14:textId="77777777" w:rsidR="005C400C" w:rsidRPr="00785870" w:rsidRDefault="005C400C" w:rsidP="00F04EAC">
            <w:pPr>
              <w:pStyle w:val="TAL"/>
            </w:pPr>
          </w:p>
        </w:tc>
      </w:tr>
      <w:tr w:rsidR="005C400C" w:rsidRPr="00785870" w14:paraId="7831CEFD"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8E25" w14:textId="77777777" w:rsidR="005C400C" w:rsidRPr="00785870" w:rsidRDefault="005C400C" w:rsidP="00F04EAC">
            <w:pPr>
              <w:pStyle w:val="TAL"/>
            </w:pPr>
            <w:r w:rsidRPr="0078587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20B2A" w14:textId="77777777" w:rsidR="005C400C" w:rsidRPr="00785870" w:rsidRDefault="005C400C" w:rsidP="00F04EAC">
            <w:pPr>
              <w:pStyle w:val="TAL"/>
              <w:rPr>
                <w:lang w:eastAsia="ja-JP"/>
              </w:rPr>
            </w:pPr>
            <w:proofErr w:type="spellStart"/>
            <w:r w:rsidRPr="00785870">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2F69"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B13A" w14:textId="77777777" w:rsidR="005C400C" w:rsidRPr="00785870" w:rsidRDefault="005C400C" w:rsidP="00F04EAC">
            <w:pPr>
              <w:pStyle w:val="TAL"/>
            </w:pPr>
          </w:p>
        </w:tc>
      </w:tr>
      <w:tr w:rsidR="005C400C" w:rsidRPr="00785870" w14:paraId="03312A2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C6B5" w14:textId="77777777" w:rsidR="005C400C" w:rsidRPr="00785870" w:rsidRDefault="005C400C"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9DEE6" w14:textId="77777777" w:rsidR="005C400C" w:rsidRPr="00785870" w:rsidRDefault="005C400C" w:rsidP="00F04EAC">
            <w:pPr>
              <w:pStyle w:val="TAL"/>
              <w:rPr>
                <w:lang w:eastAsia="ja-JP"/>
              </w:rPr>
            </w:pPr>
            <w:r w:rsidRPr="00785870">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12E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9FE6" w14:textId="77777777" w:rsidR="005C400C" w:rsidRPr="00785870" w:rsidRDefault="005C400C" w:rsidP="00F04EAC">
            <w:pPr>
              <w:pStyle w:val="TAL"/>
            </w:pPr>
          </w:p>
        </w:tc>
      </w:tr>
      <w:tr w:rsidR="005C400C" w:rsidRPr="00785870" w14:paraId="2755A14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9D2F0"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F557"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E54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59AA" w14:textId="77777777" w:rsidR="005C400C" w:rsidRPr="00785870" w:rsidRDefault="005C400C" w:rsidP="00F04EAC">
            <w:pPr>
              <w:pStyle w:val="TAL"/>
            </w:pPr>
          </w:p>
        </w:tc>
      </w:tr>
      <w:tr w:rsidR="005C400C" w:rsidRPr="00785870" w14:paraId="6951C9D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813EE" w14:textId="77777777" w:rsidR="005C400C" w:rsidRPr="00785870" w:rsidRDefault="005C400C" w:rsidP="00F04EAC">
            <w:pPr>
              <w:pStyle w:val="TAL"/>
            </w:pPr>
            <w:r w:rsidRPr="00785870">
              <w:t xml:space="preserve"> </w:t>
            </w:r>
            <w:proofErr w:type="spellStart"/>
            <w:r w:rsidRPr="0078587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158B9" w14:textId="77777777" w:rsidR="005C400C" w:rsidRPr="00785870" w:rsidRDefault="005C400C" w:rsidP="00F04EAC">
            <w:pPr>
              <w:pStyle w:val="TAL"/>
              <w:rPr>
                <w:lang w:eastAsia="ja-JP"/>
              </w:rPr>
            </w:pPr>
            <w:r w:rsidRPr="00785870">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AB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1072" w14:textId="77777777" w:rsidR="005C400C" w:rsidRPr="00785870" w:rsidRDefault="005C400C" w:rsidP="00F04EAC">
            <w:pPr>
              <w:pStyle w:val="TAL"/>
            </w:pPr>
          </w:p>
        </w:tc>
      </w:tr>
      <w:tr w:rsidR="005C400C" w:rsidRPr="00785870" w14:paraId="4971124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400E" w14:textId="77777777" w:rsidR="005C400C" w:rsidRPr="00785870" w:rsidRDefault="005C400C" w:rsidP="00F04EAC">
            <w:pPr>
              <w:pStyle w:val="TAL"/>
            </w:pPr>
            <w:r w:rsidRPr="00785870">
              <w:t xml:space="preserve"> </w:t>
            </w:r>
            <w:proofErr w:type="spellStart"/>
            <w:r w:rsidRPr="0078587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67F" w14:textId="77777777" w:rsidR="005C400C" w:rsidRPr="00785870" w:rsidRDefault="005C400C" w:rsidP="00F04EAC">
            <w:pPr>
              <w:pStyle w:val="TAL"/>
              <w:rPr>
                <w:lang w:eastAsia="ja-JP"/>
              </w:rPr>
            </w:pPr>
            <w:r w:rsidRPr="00785870">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EC76"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4FCC" w14:textId="77777777" w:rsidR="005C400C" w:rsidRPr="00785870" w:rsidRDefault="005C400C" w:rsidP="00F04EAC">
            <w:pPr>
              <w:pStyle w:val="TAL"/>
            </w:pPr>
          </w:p>
        </w:tc>
      </w:tr>
      <w:tr w:rsidR="005C400C" w:rsidRPr="00785870" w14:paraId="5E77E4C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757CF" w14:textId="77777777" w:rsidR="005C400C" w:rsidRPr="00785870" w:rsidRDefault="005C400C" w:rsidP="00F04EAC">
            <w:pPr>
              <w:pStyle w:val="TAL"/>
            </w:pPr>
            <w:r w:rsidRPr="0078587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5926"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BC1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2AB9" w14:textId="77777777" w:rsidR="005C400C" w:rsidRPr="00785870" w:rsidRDefault="005C400C" w:rsidP="00F04EAC">
            <w:pPr>
              <w:pStyle w:val="TAL"/>
            </w:pPr>
          </w:p>
        </w:tc>
      </w:tr>
      <w:tr w:rsidR="005C400C" w:rsidRPr="00785870" w14:paraId="10CBE37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A3E0" w14:textId="77777777" w:rsidR="005C400C" w:rsidRPr="00785870" w:rsidRDefault="005C400C"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8C56"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8F6B"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BCFC" w14:textId="77777777" w:rsidR="005C400C" w:rsidRPr="00785870" w:rsidRDefault="005C400C" w:rsidP="00F04EAC">
            <w:pPr>
              <w:pStyle w:val="TAL"/>
            </w:pPr>
          </w:p>
        </w:tc>
      </w:tr>
      <w:tr w:rsidR="005C400C" w:rsidRPr="00785870" w14:paraId="1643140D"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36DA" w14:textId="77777777" w:rsidR="005C400C" w:rsidRPr="00785870" w:rsidRDefault="005C400C" w:rsidP="00F04EAC">
            <w:pPr>
              <w:pStyle w:val="TAL"/>
            </w:pPr>
            <w:r w:rsidRPr="0078587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353F"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6283"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375E" w14:textId="77777777" w:rsidR="005C400C" w:rsidRPr="00785870" w:rsidRDefault="005C400C" w:rsidP="00F04EAC">
            <w:pPr>
              <w:pStyle w:val="TAL"/>
            </w:pPr>
          </w:p>
        </w:tc>
      </w:tr>
      <w:tr w:rsidR="005C400C" w:rsidRPr="00785870" w14:paraId="145F5D5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F6CA" w14:textId="77777777" w:rsidR="005C400C" w:rsidRPr="00785870" w:rsidRDefault="005C400C" w:rsidP="00F04EAC">
            <w:pPr>
              <w:pStyle w:val="TAL"/>
            </w:pPr>
            <w:r w:rsidRPr="00785870">
              <w:t xml:space="preserve">   </w:t>
            </w:r>
            <w:proofErr w:type="spellStart"/>
            <w:r w:rsidRPr="00785870">
              <w:t>provideLocationInformation</w:t>
            </w:r>
            <w:proofErr w:type="spellEnd"/>
            <w:r w:rsidRPr="007858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627A"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938D"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48AA" w14:textId="77777777" w:rsidR="005C400C" w:rsidRPr="00785870" w:rsidRDefault="005C400C" w:rsidP="00F04EAC">
            <w:pPr>
              <w:pStyle w:val="TAL"/>
            </w:pPr>
          </w:p>
        </w:tc>
      </w:tr>
      <w:tr w:rsidR="005C400C" w:rsidRPr="00785870" w14:paraId="66A6635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C2281" w14:textId="77777777" w:rsidR="005C400C" w:rsidRPr="00785870" w:rsidRDefault="005C400C"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882F"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913F8"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E0F9" w14:textId="77777777" w:rsidR="005C400C" w:rsidRPr="00785870" w:rsidRDefault="005C400C" w:rsidP="00F04EAC">
            <w:pPr>
              <w:pStyle w:val="TAL"/>
            </w:pPr>
          </w:p>
        </w:tc>
      </w:tr>
      <w:tr w:rsidR="005C400C" w:rsidRPr="00785870" w14:paraId="6F09E603"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9A89" w14:textId="77777777" w:rsidR="005C400C" w:rsidRPr="00785870" w:rsidRDefault="005C400C" w:rsidP="00F04EAC">
            <w:pPr>
              <w:pStyle w:val="TAL"/>
            </w:pPr>
            <w:r w:rsidRPr="0078587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2767"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65A5"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52DF" w14:textId="77777777" w:rsidR="005C400C" w:rsidRPr="00785870" w:rsidRDefault="005C400C" w:rsidP="00F04EAC">
            <w:pPr>
              <w:pStyle w:val="TAL"/>
            </w:pPr>
          </w:p>
        </w:tc>
      </w:tr>
      <w:tr w:rsidR="005C400C" w:rsidRPr="00785870" w14:paraId="6057AD0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9F959" w14:textId="77777777" w:rsidR="005C400C" w:rsidRPr="00785870" w:rsidRDefault="005C400C" w:rsidP="00F04EAC">
            <w:pPr>
              <w:pStyle w:val="TAL"/>
            </w:pPr>
            <w:r w:rsidRPr="0078587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B9B5"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F738"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0E76" w14:textId="77777777" w:rsidR="005C400C" w:rsidRPr="00785870" w:rsidRDefault="005C400C" w:rsidP="00F04EAC">
            <w:pPr>
              <w:pStyle w:val="TAL"/>
            </w:pPr>
          </w:p>
        </w:tc>
      </w:tr>
      <w:tr w:rsidR="005C400C" w:rsidRPr="00785870" w14:paraId="3F58B9B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5EBA" w14:textId="77777777" w:rsidR="005C400C" w:rsidRPr="00785870" w:rsidRDefault="005C400C" w:rsidP="00F04EAC">
            <w:pPr>
              <w:pStyle w:val="TAL"/>
            </w:pPr>
            <w:r w:rsidRPr="00785870">
              <w:t xml:space="preserve">               </w:t>
            </w:r>
            <w:proofErr w:type="spellStart"/>
            <w:r w:rsidRPr="0078587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FCB1A"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93DC"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62F3" w14:textId="77777777" w:rsidR="005C400C" w:rsidRPr="00785870" w:rsidRDefault="005C400C" w:rsidP="00F04EAC">
            <w:pPr>
              <w:pStyle w:val="TAL"/>
            </w:pPr>
          </w:p>
        </w:tc>
      </w:tr>
      <w:tr w:rsidR="005C400C" w:rsidRPr="00785870" w14:paraId="6A009A3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F56C" w14:textId="77777777" w:rsidR="005C400C" w:rsidRPr="00785870" w:rsidRDefault="005C400C"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1191"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BFA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D9DC" w14:textId="77777777" w:rsidR="005C400C" w:rsidRPr="00785870" w:rsidRDefault="005C400C" w:rsidP="00F04EAC">
            <w:pPr>
              <w:pStyle w:val="TAL"/>
            </w:pPr>
          </w:p>
        </w:tc>
      </w:tr>
      <w:tr w:rsidR="005C400C" w:rsidRPr="00785870" w14:paraId="1B41E62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A4E1C" w14:textId="77777777" w:rsidR="005C400C" w:rsidRPr="00785870" w:rsidRDefault="005C400C" w:rsidP="00F04EAC">
            <w:pPr>
              <w:pStyle w:val="TAL"/>
            </w:pPr>
            <w:r w:rsidRPr="00785870">
              <w:t xml:space="preserve">               </w:t>
            </w:r>
            <w:proofErr w:type="spellStart"/>
            <w:r w:rsidRPr="0078587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5F3D"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838C"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6A47" w14:textId="77777777" w:rsidR="005C400C" w:rsidRPr="00785870" w:rsidRDefault="005C400C" w:rsidP="00F04EAC">
            <w:pPr>
              <w:pStyle w:val="TAL"/>
            </w:pPr>
          </w:p>
        </w:tc>
      </w:tr>
      <w:tr w:rsidR="005C400C" w:rsidRPr="00785870" w14:paraId="4B7BB9C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7677E" w14:textId="77777777" w:rsidR="005C400C" w:rsidRPr="00785870" w:rsidRDefault="005C400C" w:rsidP="00F04EAC">
            <w:pPr>
              <w:pStyle w:val="TAL"/>
            </w:pPr>
            <w:r w:rsidRPr="00785870">
              <w:t xml:space="preserve">               </w:t>
            </w:r>
            <w:proofErr w:type="spellStart"/>
            <w:r w:rsidRPr="0078587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3A3E"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944D3"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2680" w14:textId="77777777" w:rsidR="005C400C" w:rsidRPr="00785870" w:rsidRDefault="005C400C" w:rsidP="00F04EAC">
            <w:pPr>
              <w:pStyle w:val="TAL"/>
            </w:pPr>
          </w:p>
        </w:tc>
      </w:tr>
      <w:tr w:rsidR="005C400C" w:rsidRPr="00785870" w14:paraId="3659B432"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6A8C" w14:textId="77777777" w:rsidR="005C400C" w:rsidRPr="00785870" w:rsidRDefault="005C400C" w:rsidP="00F04EAC">
            <w:pPr>
              <w:pStyle w:val="TAL"/>
            </w:pPr>
            <w:r w:rsidRPr="00785870">
              <w:t xml:space="preserve">               </w:t>
            </w:r>
            <w:proofErr w:type="spellStart"/>
            <w:r w:rsidRPr="0078587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B79D8"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060B"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C523" w14:textId="77777777" w:rsidR="005C400C" w:rsidRPr="00785870" w:rsidRDefault="005C400C" w:rsidP="00F04EAC">
            <w:pPr>
              <w:pStyle w:val="TAL"/>
            </w:pPr>
          </w:p>
        </w:tc>
      </w:tr>
      <w:tr w:rsidR="005C400C" w:rsidRPr="00785870" w14:paraId="7C1F522D"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ABE5" w14:textId="77777777" w:rsidR="005C400C" w:rsidRPr="00785870" w:rsidRDefault="005C400C" w:rsidP="00F04EAC">
            <w:pPr>
              <w:pStyle w:val="TAL"/>
            </w:pPr>
            <w:r w:rsidRPr="00785870">
              <w:t xml:space="preserve">               </w:t>
            </w:r>
            <w:r w:rsidRPr="0078587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3FD8"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2F82B"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5407" w14:textId="77777777" w:rsidR="005C400C" w:rsidRPr="00785870" w:rsidRDefault="005C400C" w:rsidP="00F04EAC">
            <w:pPr>
              <w:pStyle w:val="TAL"/>
            </w:pPr>
          </w:p>
        </w:tc>
      </w:tr>
      <w:tr w:rsidR="005C400C" w:rsidRPr="00785870" w14:paraId="33734F3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08D0B" w14:textId="77777777" w:rsidR="005C400C" w:rsidRPr="00785870" w:rsidRDefault="005C400C" w:rsidP="00F04EAC">
            <w:pPr>
              <w:pStyle w:val="TAL"/>
            </w:pPr>
            <w:r w:rsidRPr="00785870">
              <w:t xml:space="preserve">               </w:t>
            </w:r>
            <w:r w:rsidRPr="0078587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D336"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8DE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4469" w14:textId="77777777" w:rsidR="005C400C" w:rsidRPr="00785870" w:rsidRDefault="005C400C" w:rsidP="00F04EAC">
            <w:pPr>
              <w:pStyle w:val="TAL"/>
            </w:pPr>
          </w:p>
        </w:tc>
      </w:tr>
      <w:tr w:rsidR="005C400C" w:rsidRPr="00785870" w14:paraId="3AAACEC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512A" w14:textId="77777777" w:rsidR="005C400C" w:rsidRPr="00785870" w:rsidRDefault="005C400C" w:rsidP="00F04EAC">
            <w:pPr>
              <w:pStyle w:val="TAL"/>
            </w:pPr>
            <w:r w:rsidRPr="00785870">
              <w:t xml:space="preserve">               </w:t>
            </w:r>
            <w:r w:rsidRPr="0078587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A415"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7BB8"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FD43" w14:textId="77777777" w:rsidR="005C400C" w:rsidRPr="00785870" w:rsidRDefault="005C400C" w:rsidP="00F04EAC">
            <w:pPr>
              <w:pStyle w:val="TAL"/>
            </w:pPr>
          </w:p>
        </w:tc>
      </w:tr>
      <w:tr w:rsidR="005C400C" w:rsidRPr="00785870" w14:paraId="2FD12DA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8CAB" w14:textId="77777777" w:rsidR="005C400C" w:rsidRPr="00785870" w:rsidRDefault="005C400C" w:rsidP="00F04EAC">
            <w:pPr>
              <w:pStyle w:val="TAL"/>
            </w:pPr>
            <w:r w:rsidRPr="00785870">
              <w:t xml:space="preserve">               </w:t>
            </w:r>
            <w:r w:rsidRPr="0078587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34BB3"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BC1C1"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4FE00" w14:textId="77777777" w:rsidR="005C400C" w:rsidRPr="00785870" w:rsidRDefault="005C400C" w:rsidP="00F04EAC">
            <w:pPr>
              <w:pStyle w:val="TAL"/>
            </w:pPr>
          </w:p>
        </w:tc>
      </w:tr>
      <w:tr w:rsidR="005C400C" w:rsidRPr="00785870" w14:paraId="79FA69D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34FC" w14:textId="77777777" w:rsidR="005C400C" w:rsidRPr="00785870" w:rsidRDefault="005C400C" w:rsidP="00F04EAC">
            <w:pPr>
              <w:pStyle w:val="TAL"/>
            </w:pPr>
            <w:r w:rsidRPr="00785870">
              <w:t xml:space="preserve">               </w:t>
            </w:r>
            <w:r w:rsidRPr="0078587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D6390"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781B"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9A1F" w14:textId="77777777" w:rsidR="005C400C" w:rsidRPr="00785870" w:rsidRDefault="005C400C" w:rsidP="00F04EAC">
            <w:pPr>
              <w:pStyle w:val="TAL"/>
            </w:pPr>
          </w:p>
        </w:tc>
      </w:tr>
      <w:tr w:rsidR="005C400C" w:rsidRPr="00785870" w14:paraId="437EB85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AF0AA" w14:textId="77777777" w:rsidR="005C400C" w:rsidRPr="00785870" w:rsidRDefault="005C400C" w:rsidP="00F04EAC">
            <w:pPr>
              <w:pStyle w:val="TAL"/>
              <w:rPr>
                <w:snapToGrid w:val="0"/>
                <w:lang w:eastAsia="zh-CN"/>
              </w:rPr>
            </w:pPr>
            <w:r w:rsidRPr="00785870">
              <w:t xml:space="preserve">               </w:t>
            </w:r>
            <w:r w:rsidRPr="0078587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6CF9"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3D50"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EA07" w14:textId="77777777" w:rsidR="005C400C" w:rsidRPr="00785870" w:rsidRDefault="005C400C" w:rsidP="00F04EAC">
            <w:pPr>
              <w:pStyle w:val="TAL"/>
            </w:pPr>
          </w:p>
        </w:tc>
      </w:tr>
      <w:tr w:rsidR="005C400C" w:rsidRPr="00785870" w14:paraId="190F88B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3C2B" w14:textId="77777777" w:rsidR="005C400C" w:rsidRPr="00785870" w:rsidRDefault="005C400C" w:rsidP="00F04EAC">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37E8"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838B"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312F" w14:textId="77777777" w:rsidR="005C400C" w:rsidRPr="00785870" w:rsidRDefault="005C400C" w:rsidP="00F04EAC">
            <w:pPr>
              <w:pStyle w:val="TAL"/>
            </w:pPr>
          </w:p>
        </w:tc>
      </w:tr>
      <w:tr w:rsidR="005C400C" w:rsidRPr="00785870" w14:paraId="62E3C41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36D0" w14:textId="77777777" w:rsidR="005C400C" w:rsidRPr="00785870" w:rsidRDefault="005C400C" w:rsidP="00F04EAC">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7FBB"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35A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FFCA" w14:textId="77777777" w:rsidR="005C400C" w:rsidRPr="00785870" w:rsidRDefault="005C400C" w:rsidP="00F04EAC">
            <w:pPr>
              <w:pStyle w:val="TAL"/>
            </w:pPr>
          </w:p>
        </w:tc>
      </w:tr>
      <w:tr w:rsidR="005C400C" w:rsidRPr="00785870" w14:paraId="3A96084E"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6B325" w14:textId="77777777" w:rsidR="005C400C" w:rsidRPr="00785870" w:rsidRDefault="005C400C" w:rsidP="00F04EAC">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77E4"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63C8"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D688" w14:textId="77777777" w:rsidR="005C400C" w:rsidRPr="00785870" w:rsidRDefault="005C400C" w:rsidP="00F04EAC">
            <w:pPr>
              <w:pStyle w:val="TAL"/>
            </w:pPr>
          </w:p>
        </w:tc>
      </w:tr>
      <w:tr w:rsidR="005C400C" w:rsidRPr="00785870" w14:paraId="7D5A808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7D91" w14:textId="77777777" w:rsidR="005C400C" w:rsidRPr="00785870" w:rsidRDefault="005C400C" w:rsidP="00F04EAC">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E65C"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4A97" w14:textId="77777777" w:rsidR="005C400C" w:rsidRPr="00785870" w:rsidRDefault="005C400C" w:rsidP="00F04EAC">
            <w:pPr>
              <w:pStyle w:val="TAL"/>
              <w:rPr>
                <w:lang w:eastAsia="ja-JP"/>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3D4D" w14:textId="77777777" w:rsidR="005C400C" w:rsidRPr="00785870" w:rsidRDefault="005C400C" w:rsidP="00F04EAC">
            <w:pPr>
              <w:pStyle w:val="TAL"/>
            </w:pPr>
          </w:p>
        </w:tc>
      </w:tr>
      <w:tr w:rsidR="005C400C" w:rsidRPr="00785870" w14:paraId="0D7634E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16E72"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6D61F" w14:textId="77777777" w:rsidR="005C400C" w:rsidRPr="00785870" w:rsidRDefault="005C400C" w:rsidP="00F04EAC">
            <w:pPr>
              <w:pStyle w:val="TAL"/>
              <w:rPr>
                <w:lang w:eastAsia="ja-JP"/>
              </w:rPr>
            </w:pPr>
            <w:r w:rsidRPr="00785870">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1A69"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FBFF" w14:textId="77777777" w:rsidR="005C400C" w:rsidRPr="00785870" w:rsidRDefault="005C400C" w:rsidP="00F04EAC">
            <w:pPr>
              <w:pStyle w:val="TAL"/>
            </w:pPr>
          </w:p>
        </w:tc>
      </w:tr>
      <w:tr w:rsidR="005C400C" w:rsidRPr="00785870" w14:paraId="690B772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AF3B" w14:textId="77777777" w:rsidR="005C400C" w:rsidRPr="00785870" w:rsidRDefault="005C400C" w:rsidP="00F04EAC">
            <w:pPr>
              <w:pStyle w:val="TAL"/>
              <w:rPr>
                <w:snapToGrid w:val="0"/>
              </w:rPr>
            </w:pPr>
            <w:r w:rsidRPr="00785870">
              <w:t xml:space="preserve">               </w:t>
            </w:r>
            <w:r w:rsidRPr="00785870">
              <w:rPr>
                <w:lang w:eastAsia="zh-CN"/>
              </w:rPr>
              <w:t xml:space="preserve">        </w:t>
            </w:r>
            <w:r w:rsidRPr="0078587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72315" w14:textId="77777777" w:rsidR="005C400C" w:rsidRPr="00785870" w:rsidRDefault="005C400C" w:rsidP="00F04EAC">
            <w:pPr>
              <w:pStyle w:val="TAL"/>
              <w:rPr>
                <w:lang w:eastAsia="zh-CN"/>
              </w:rPr>
            </w:pPr>
            <w:r w:rsidRPr="0078587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9C65"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9846" w14:textId="77777777" w:rsidR="005C400C" w:rsidRPr="00785870" w:rsidRDefault="005C400C" w:rsidP="00F04EAC">
            <w:pPr>
              <w:pStyle w:val="TAL"/>
            </w:pPr>
          </w:p>
        </w:tc>
      </w:tr>
      <w:tr w:rsidR="005C400C" w:rsidRPr="00785870" w14:paraId="5DD285E6"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8561" w14:textId="77777777" w:rsidR="005C400C" w:rsidRPr="00785870" w:rsidRDefault="005C400C"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CA41"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0EBC"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0416" w14:textId="77777777" w:rsidR="005C400C" w:rsidRPr="00785870" w:rsidRDefault="005C400C" w:rsidP="00F04EAC">
            <w:pPr>
              <w:pStyle w:val="TAL"/>
            </w:pPr>
          </w:p>
        </w:tc>
      </w:tr>
      <w:tr w:rsidR="005C400C" w:rsidRPr="00785870" w14:paraId="3A17AFF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B473" w14:textId="77777777" w:rsidR="005C400C" w:rsidRPr="00785870" w:rsidRDefault="005C400C" w:rsidP="00F04EAC">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8F32"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4EE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B050" w14:textId="77777777" w:rsidR="005C400C" w:rsidRPr="00785870" w:rsidRDefault="005C400C" w:rsidP="00F04EAC">
            <w:pPr>
              <w:pStyle w:val="TAL"/>
            </w:pPr>
          </w:p>
        </w:tc>
      </w:tr>
      <w:tr w:rsidR="005C400C" w:rsidRPr="00785870" w14:paraId="6936C37D"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C52A" w14:textId="77777777" w:rsidR="005C400C" w:rsidRPr="00785870" w:rsidRDefault="005C400C" w:rsidP="00F04EAC">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B0B4"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B810"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3360" w14:textId="77777777" w:rsidR="005C400C" w:rsidRPr="00785870" w:rsidRDefault="005C400C" w:rsidP="00F04EAC">
            <w:pPr>
              <w:pStyle w:val="TAL"/>
            </w:pPr>
          </w:p>
        </w:tc>
      </w:tr>
      <w:tr w:rsidR="005C400C" w:rsidRPr="00785870" w14:paraId="20F8C0B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6758A" w14:textId="77777777" w:rsidR="005C400C" w:rsidRPr="00785870" w:rsidRDefault="005C400C" w:rsidP="00F04EAC">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14E3"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1592"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31FE" w14:textId="77777777" w:rsidR="005C400C" w:rsidRPr="00785870" w:rsidRDefault="005C400C" w:rsidP="00F04EAC">
            <w:pPr>
              <w:pStyle w:val="TAL"/>
            </w:pPr>
          </w:p>
        </w:tc>
      </w:tr>
      <w:tr w:rsidR="005C400C" w:rsidRPr="00785870" w14:paraId="1A018A8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594BB"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8D85"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FB0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8ED0" w14:textId="77777777" w:rsidR="005C400C" w:rsidRPr="00785870" w:rsidRDefault="005C400C" w:rsidP="00F04EAC">
            <w:pPr>
              <w:pStyle w:val="TAL"/>
            </w:pPr>
          </w:p>
        </w:tc>
      </w:tr>
      <w:tr w:rsidR="005C400C" w:rsidRPr="00785870" w14:paraId="441C8948"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CCD30"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A58" w14:textId="77777777" w:rsidR="005C400C" w:rsidRPr="00785870" w:rsidRDefault="005C400C" w:rsidP="00F04EAC">
            <w:pPr>
              <w:pStyle w:val="TAL"/>
              <w:rPr>
                <w:lang w:eastAsia="ja-JP"/>
              </w:rPr>
            </w:pPr>
            <w:r w:rsidRPr="00785870">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3EFE"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54D6" w14:textId="77777777" w:rsidR="005C400C" w:rsidRPr="00785870" w:rsidRDefault="005C400C" w:rsidP="00F04EAC">
            <w:pPr>
              <w:pStyle w:val="TAL"/>
            </w:pPr>
          </w:p>
        </w:tc>
      </w:tr>
      <w:tr w:rsidR="005C400C" w:rsidRPr="00785870" w14:paraId="7AEA52D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6C72" w14:textId="77777777" w:rsidR="005C400C" w:rsidRPr="00785870" w:rsidRDefault="005C400C" w:rsidP="00F04EAC">
            <w:pPr>
              <w:pStyle w:val="TAL"/>
            </w:pPr>
            <w:r w:rsidRPr="00785870">
              <w:t xml:space="preserve">               </w:t>
            </w:r>
            <w:r w:rsidRPr="00785870">
              <w:rPr>
                <w:lang w:eastAsia="zh-CN"/>
              </w:rPr>
              <w:t xml:space="preserve">        </w:t>
            </w:r>
            <w:r w:rsidRPr="00785870">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0A5C"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6470F"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E9E8" w14:textId="77777777" w:rsidR="005C400C" w:rsidRPr="00785870" w:rsidRDefault="005C400C" w:rsidP="00F04EAC">
            <w:pPr>
              <w:pStyle w:val="TAL"/>
            </w:pPr>
          </w:p>
        </w:tc>
      </w:tr>
      <w:tr w:rsidR="005C400C" w:rsidRPr="00785870" w14:paraId="137BBF0F"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72C7" w14:textId="77777777" w:rsidR="005C400C" w:rsidRPr="00785870" w:rsidRDefault="005C400C" w:rsidP="00F04EAC">
            <w:pPr>
              <w:pStyle w:val="TAL"/>
              <w:rPr>
                <w:snapToGrid w:val="0"/>
              </w:rPr>
            </w:pPr>
            <w:r w:rsidRPr="00785870">
              <w:t xml:space="preserve">               </w:t>
            </w:r>
            <w:r w:rsidRPr="00785870">
              <w:rPr>
                <w:lang w:eastAsia="zh-CN"/>
              </w:rPr>
              <w:t xml:space="preserve">        </w:t>
            </w:r>
            <w:r w:rsidRPr="00785870">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0040"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78DC9"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3F80" w14:textId="77777777" w:rsidR="005C400C" w:rsidRPr="00785870" w:rsidRDefault="005C400C" w:rsidP="00F04EAC">
            <w:pPr>
              <w:pStyle w:val="TAL"/>
            </w:pPr>
          </w:p>
        </w:tc>
      </w:tr>
      <w:tr w:rsidR="005C400C" w:rsidRPr="00785870" w14:paraId="4FF642D7"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D66B6"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19CD"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A476"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3EA6" w14:textId="77777777" w:rsidR="005C400C" w:rsidRPr="00785870" w:rsidRDefault="005C400C" w:rsidP="00F04EAC">
            <w:pPr>
              <w:pStyle w:val="TAL"/>
            </w:pPr>
          </w:p>
        </w:tc>
      </w:tr>
      <w:tr w:rsidR="005C400C" w:rsidRPr="00785870" w14:paraId="67F802E4"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F1875"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1EFE"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AB9F" w14:textId="77777777" w:rsidR="005C400C" w:rsidRPr="00785870" w:rsidRDefault="005C400C" w:rsidP="00F04EAC">
            <w:pPr>
              <w:pStyle w:val="TAL"/>
              <w:rPr>
                <w:lang w:eastAsia="ja-JP"/>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D930" w14:textId="77777777" w:rsidR="005C400C" w:rsidRPr="00785870" w:rsidRDefault="005C400C" w:rsidP="00F04EAC">
            <w:pPr>
              <w:pStyle w:val="TAL"/>
            </w:pPr>
          </w:p>
        </w:tc>
      </w:tr>
      <w:tr w:rsidR="005C400C" w:rsidRPr="00785870" w14:paraId="4CFA50E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D9CB"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08FA" w14:textId="77777777" w:rsidR="005C400C" w:rsidRPr="00785870" w:rsidRDefault="005C400C" w:rsidP="00F04EAC">
            <w:pPr>
              <w:pStyle w:val="TAL"/>
              <w:rPr>
                <w:lang w:eastAsia="ja-JP"/>
              </w:rPr>
            </w:pPr>
            <w:r w:rsidRPr="00785870">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3C8F"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F658" w14:textId="77777777" w:rsidR="005C400C" w:rsidRPr="00785870" w:rsidRDefault="005C400C" w:rsidP="00F04EAC">
            <w:pPr>
              <w:pStyle w:val="TAL"/>
            </w:pPr>
          </w:p>
        </w:tc>
      </w:tr>
      <w:tr w:rsidR="005C400C" w:rsidRPr="00785870" w14:paraId="18E01A46"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A972"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4EDB" w14:textId="77777777" w:rsidR="005C400C" w:rsidRPr="00785870" w:rsidRDefault="005C400C" w:rsidP="00F04EAC">
            <w:pPr>
              <w:pStyle w:val="TAL"/>
              <w:rPr>
                <w:lang w:eastAsia="ja-JP"/>
              </w:rPr>
            </w:pPr>
            <w:r w:rsidRPr="0078587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1C99"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E8C9" w14:textId="77777777" w:rsidR="005C400C" w:rsidRPr="00785870" w:rsidRDefault="005C400C" w:rsidP="00F04EAC">
            <w:pPr>
              <w:pStyle w:val="TAL"/>
            </w:pPr>
          </w:p>
        </w:tc>
      </w:tr>
      <w:tr w:rsidR="005C400C" w:rsidRPr="00785870" w14:paraId="6068F7D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AC32"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DFEB"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0779"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8345" w14:textId="77777777" w:rsidR="005C400C" w:rsidRPr="00785870" w:rsidRDefault="005C400C" w:rsidP="00F04EAC">
            <w:pPr>
              <w:pStyle w:val="TAL"/>
            </w:pPr>
          </w:p>
        </w:tc>
      </w:tr>
      <w:tr w:rsidR="005C400C" w:rsidRPr="00785870" w14:paraId="5F238246"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8E43" w14:textId="77777777" w:rsidR="005C400C" w:rsidRPr="00785870" w:rsidRDefault="005C400C"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63ED"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4ECA"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49777" w14:textId="77777777" w:rsidR="005C400C" w:rsidRPr="00785870" w:rsidRDefault="005C400C" w:rsidP="00F04EAC">
            <w:pPr>
              <w:pStyle w:val="TAL"/>
            </w:pPr>
          </w:p>
        </w:tc>
      </w:tr>
      <w:tr w:rsidR="005C400C" w:rsidRPr="00785870" w14:paraId="799F3B4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9B3A8"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3A60"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68F0"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A6E3" w14:textId="77777777" w:rsidR="005C400C" w:rsidRPr="00785870" w:rsidRDefault="005C400C" w:rsidP="00F04EAC">
            <w:pPr>
              <w:pStyle w:val="TAL"/>
            </w:pPr>
          </w:p>
        </w:tc>
      </w:tr>
      <w:tr w:rsidR="005C400C" w:rsidRPr="00785870" w14:paraId="436FF06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6424"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A640"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B1C0"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FE0D" w14:textId="77777777" w:rsidR="005C400C" w:rsidRPr="00785870" w:rsidRDefault="005C400C" w:rsidP="00F04EAC">
            <w:pPr>
              <w:pStyle w:val="TAL"/>
            </w:pPr>
          </w:p>
        </w:tc>
      </w:tr>
      <w:tr w:rsidR="005C400C" w:rsidRPr="00785870" w14:paraId="5177B6F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62AF5"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D1CB"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3BF3"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C600" w14:textId="77777777" w:rsidR="005C400C" w:rsidRPr="00785870" w:rsidRDefault="005C400C" w:rsidP="00F04EAC">
            <w:pPr>
              <w:pStyle w:val="TAL"/>
            </w:pPr>
          </w:p>
        </w:tc>
      </w:tr>
      <w:tr w:rsidR="005C400C" w:rsidRPr="00785870" w14:paraId="09430D1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91DF"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1E49" w14:textId="77777777" w:rsidR="005C400C" w:rsidRPr="00785870" w:rsidRDefault="005C400C" w:rsidP="00F04EAC">
            <w:pPr>
              <w:pStyle w:val="TAL"/>
              <w:rPr>
                <w:lang w:eastAsia="ja-JP"/>
              </w:rPr>
            </w:pPr>
            <w:r w:rsidRPr="00785870">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9D2D"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AC34" w14:textId="77777777" w:rsidR="005C400C" w:rsidRPr="00785870" w:rsidRDefault="005C400C" w:rsidP="00F04EAC">
            <w:pPr>
              <w:pStyle w:val="TAL"/>
            </w:pPr>
          </w:p>
        </w:tc>
      </w:tr>
      <w:tr w:rsidR="005C400C" w:rsidRPr="00785870" w14:paraId="4C428687"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597D" w14:textId="77777777" w:rsidR="005C400C" w:rsidRPr="00785870" w:rsidRDefault="005C400C" w:rsidP="00F04EAC">
            <w:pPr>
              <w:pStyle w:val="TAL"/>
            </w:pPr>
            <w:r w:rsidRPr="00785870">
              <w:t xml:space="preserve">               </w:t>
            </w:r>
            <w:r w:rsidRPr="00785870">
              <w:rPr>
                <w:lang w:eastAsia="zh-CN"/>
              </w:rPr>
              <w:t xml:space="preserve">        </w:t>
            </w:r>
            <w:r w:rsidRPr="00785870">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EF58"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E234"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B98F" w14:textId="77777777" w:rsidR="005C400C" w:rsidRPr="00785870" w:rsidRDefault="005C400C" w:rsidP="00F04EAC">
            <w:pPr>
              <w:pStyle w:val="TAL"/>
            </w:pPr>
          </w:p>
        </w:tc>
      </w:tr>
      <w:tr w:rsidR="005C400C" w:rsidRPr="00785870" w14:paraId="29C7CDD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D23E"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6F43"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35E8"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D394" w14:textId="77777777" w:rsidR="005C400C" w:rsidRPr="00785870" w:rsidRDefault="005C400C" w:rsidP="00F04EAC">
            <w:pPr>
              <w:pStyle w:val="TAL"/>
            </w:pPr>
          </w:p>
        </w:tc>
      </w:tr>
      <w:tr w:rsidR="005C400C" w:rsidRPr="00785870" w14:paraId="26624A5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EC0D" w14:textId="77777777" w:rsidR="005C400C" w:rsidRPr="00785870" w:rsidRDefault="005C400C" w:rsidP="00F04EAC">
            <w:pPr>
              <w:pStyle w:val="TAL"/>
            </w:pPr>
            <w:r w:rsidRPr="00785870">
              <w:lastRenderedPageBreak/>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8FFA"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C612F"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0931" w14:textId="77777777" w:rsidR="005C400C" w:rsidRPr="00785870" w:rsidRDefault="005C400C" w:rsidP="00F04EAC">
            <w:pPr>
              <w:pStyle w:val="TAL"/>
            </w:pPr>
          </w:p>
        </w:tc>
      </w:tr>
      <w:tr w:rsidR="005C400C" w:rsidRPr="00785870" w14:paraId="5907C520"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B6FAF"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5242"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84F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F383" w14:textId="77777777" w:rsidR="005C400C" w:rsidRPr="00785870" w:rsidRDefault="005C400C" w:rsidP="00F04EAC">
            <w:pPr>
              <w:pStyle w:val="TAL"/>
            </w:pPr>
          </w:p>
        </w:tc>
      </w:tr>
      <w:tr w:rsidR="005C400C" w:rsidRPr="00785870" w14:paraId="3F79257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242FB"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4F4E"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3F0D"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95CA" w14:textId="77777777" w:rsidR="005C400C" w:rsidRPr="00785870" w:rsidRDefault="005C400C" w:rsidP="00F04EAC">
            <w:pPr>
              <w:pStyle w:val="TAL"/>
            </w:pPr>
          </w:p>
        </w:tc>
      </w:tr>
      <w:tr w:rsidR="005C400C" w:rsidRPr="00785870" w14:paraId="47CB3E75"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818E"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DBF5"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28C3"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83C0" w14:textId="77777777" w:rsidR="005C400C" w:rsidRPr="00785870" w:rsidRDefault="005C400C" w:rsidP="00F04EAC">
            <w:pPr>
              <w:pStyle w:val="TAL"/>
            </w:pPr>
          </w:p>
        </w:tc>
      </w:tr>
      <w:tr w:rsidR="005C400C" w:rsidRPr="00785870" w14:paraId="3427D3F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E2F2" w14:textId="77777777" w:rsidR="005C400C" w:rsidRPr="00785870" w:rsidRDefault="005C400C" w:rsidP="00F04EAC">
            <w:pPr>
              <w:pStyle w:val="TAL"/>
            </w:pPr>
            <w:r w:rsidRPr="00785870">
              <w:t xml:space="preserve">               </w:t>
            </w:r>
            <w:r w:rsidRPr="00785870">
              <w:rPr>
                <w:lang w:eastAsia="zh-CN"/>
              </w:rPr>
              <w:t xml:space="preserve">  </w:t>
            </w:r>
            <w:r w:rsidRPr="00785870">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A52F4" w14:textId="77777777" w:rsidR="005C400C" w:rsidRPr="00785870" w:rsidRDefault="005C400C" w:rsidP="00F04EAC">
            <w:pPr>
              <w:pStyle w:val="TAL"/>
              <w:rPr>
                <w:lang w:eastAsia="ja-JP"/>
              </w:rPr>
            </w:pPr>
            <w:r w:rsidRPr="007858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29D6"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F6B7" w14:textId="77777777" w:rsidR="005C400C" w:rsidRPr="00785870" w:rsidRDefault="005C400C" w:rsidP="00F04EAC">
            <w:pPr>
              <w:pStyle w:val="TAL"/>
            </w:pPr>
          </w:p>
        </w:tc>
      </w:tr>
      <w:tr w:rsidR="005C400C" w:rsidRPr="00785870" w14:paraId="29265CC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BDD48" w14:textId="77777777" w:rsidR="005C400C" w:rsidRPr="00785870" w:rsidRDefault="005C400C"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0D97"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2C0D"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D288" w14:textId="77777777" w:rsidR="005C400C" w:rsidRPr="00785870" w:rsidRDefault="005C400C" w:rsidP="00F04EAC">
            <w:pPr>
              <w:pStyle w:val="TAL"/>
            </w:pPr>
          </w:p>
        </w:tc>
      </w:tr>
      <w:tr w:rsidR="005C400C" w:rsidRPr="00785870" w14:paraId="17FC72D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25965"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5162"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E05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24DF" w14:textId="77777777" w:rsidR="005C400C" w:rsidRPr="00785870" w:rsidRDefault="005C400C" w:rsidP="00F04EAC">
            <w:pPr>
              <w:pStyle w:val="TAL"/>
            </w:pPr>
          </w:p>
        </w:tc>
      </w:tr>
      <w:tr w:rsidR="005C400C" w:rsidRPr="00785870" w14:paraId="4405DF3B"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EE7FE"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CA18"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FE37"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7BCB" w14:textId="77777777" w:rsidR="005C400C" w:rsidRPr="00785870" w:rsidRDefault="005C400C" w:rsidP="00F04EAC">
            <w:pPr>
              <w:pStyle w:val="TAL"/>
            </w:pPr>
          </w:p>
        </w:tc>
      </w:tr>
      <w:tr w:rsidR="005C400C" w:rsidRPr="00785870" w14:paraId="70990F89"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1B506"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71CF"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CE8BE"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92FF" w14:textId="77777777" w:rsidR="005C400C" w:rsidRPr="00785870" w:rsidRDefault="005C400C" w:rsidP="00F04EAC">
            <w:pPr>
              <w:pStyle w:val="TAL"/>
            </w:pPr>
          </w:p>
        </w:tc>
      </w:tr>
      <w:tr w:rsidR="005C400C" w:rsidRPr="00785870" w14:paraId="3924E79C"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DEE0"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04A1"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5261"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2E6D" w14:textId="77777777" w:rsidR="005C400C" w:rsidRPr="00785870" w:rsidRDefault="005C400C" w:rsidP="00F04EAC">
            <w:pPr>
              <w:pStyle w:val="TAL"/>
            </w:pPr>
          </w:p>
        </w:tc>
      </w:tr>
      <w:tr w:rsidR="005C400C" w:rsidRPr="00785870" w14:paraId="72B831FA"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279C"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60A4"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4CAC"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14D6" w14:textId="77777777" w:rsidR="005C400C" w:rsidRPr="00785870" w:rsidRDefault="005C400C" w:rsidP="00F04EAC">
            <w:pPr>
              <w:pStyle w:val="TAL"/>
            </w:pPr>
          </w:p>
        </w:tc>
      </w:tr>
      <w:tr w:rsidR="005C400C" w:rsidRPr="00785870" w14:paraId="040E6171"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4BAB" w14:textId="77777777" w:rsidR="005C400C" w:rsidRPr="00785870" w:rsidRDefault="005C400C" w:rsidP="00F04EAC">
            <w:pPr>
              <w:pStyle w:val="TAL"/>
            </w:pPr>
            <w:r w:rsidRPr="007858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9EBD"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744D"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9E4A" w14:textId="77777777" w:rsidR="005C400C" w:rsidRPr="00785870" w:rsidRDefault="005C400C" w:rsidP="00F04EAC">
            <w:pPr>
              <w:pStyle w:val="TAL"/>
            </w:pPr>
          </w:p>
        </w:tc>
      </w:tr>
      <w:tr w:rsidR="005C400C" w:rsidRPr="00785870" w14:paraId="022F79E6" w14:textId="77777777" w:rsidTr="00F04E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D663" w14:textId="77777777" w:rsidR="005C400C" w:rsidRPr="00785870" w:rsidRDefault="005C400C" w:rsidP="00F04EAC">
            <w:pPr>
              <w:pStyle w:val="TAL"/>
            </w:pPr>
            <w:r w:rsidRPr="007858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5F7F" w14:textId="77777777" w:rsidR="005C400C" w:rsidRPr="00785870" w:rsidRDefault="005C400C" w:rsidP="00F04E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4236" w14:textId="77777777" w:rsidR="005C400C" w:rsidRPr="00785870" w:rsidRDefault="005C400C" w:rsidP="00F04EA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D87F" w14:textId="77777777" w:rsidR="005C400C" w:rsidRPr="00785870" w:rsidRDefault="005C400C" w:rsidP="00F04EAC">
            <w:pPr>
              <w:pStyle w:val="TAL"/>
            </w:pPr>
          </w:p>
        </w:tc>
      </w:tr>
    </w:tbl>
    <w:p w14:paraId="72642679" w14:textId="77777777" w:rsidR="005C400C" w:rsidRPr="00785870" w:rsidRDefault="005C400C" w:rsidP="005C400C">
      <w:pPr>
        <w:rPr>
          <w:lang w:eastAsia="zh-CN"/>
        </w:rPr>
      </w:pPr>
    </w:p>
    <w:p w14:paraId="0724D976" w14:textId="77777777" w:rsidR="005C400C" w:rsidRPr="00785870" w:rsidRDefault="005C400C" w:rsidP="005C400C">
      <w:pPr>
        <w:pStyle w:val="40"/>
        <w:rPr>
          <w:lang w:eastAsia="zh-CN"/>
        </w:rPr>
      </w:pPr>
      <w:r w:rsidRPr="00785870">
        <w:rPr>
          <w:lang w:eastAsia="zh-CN"/>
        </w:rPr>
        <w:t>16.2.3.</w:t>
      </w:r>
      <w:r w:rsidRPr="00785870">
        <w:t>5</w:t>
      </w:r>
      <w:r w:rsidRPr="00785870">
        <w:tab/>
        <w:t>Test requirement</w:t>
      </w:r>
    </w:p>
    <w:p w14:paraId="2BB744AF" w14:textId="77777777" w:rsidR="005C400C" w:rsidRPr="00785870" w:rsidRDefault="005C400C" w:rsidP="005C400C">
      <w:pPr>
        <w:rPr>
          <w:lang w:eastAsia="zh-CN"/>
        </w:rPr>
      </w:pPr>
      <w:r w:rsidRPr="00785870">
        <w:t xml:space="preserve">Table </w:t>
      </w:r>
      <w:r w:rsidRPr="00785870">
        <w:rPr>
          <w:lang w:eastAsia="zh-CN"/>
        </w:rPr>
        <w:t>16.2.3.</w:t>
      </w:r>
      <w:r w:rsidRPr="00785870">
        <w:t>5-</w:t>
      </w:r>
      <w:r w:rsidRPr="00785870">
        <w:rPr>
          <w:lang w:eastAsia="zh-CN"/>
        </w:rPr>
        <w:t xml:space="preserve">1 and </w:t>
      </w:r>
      <w:r w:rsidRPr="00785870">
        <w:t xml:space="preserve">Table </w:t>
      </w:r>
      <w:r w:rsidRPr="00785870">
        <w:rPr>
          <w:lang w:eastAsia="zh-CN"/>
        </w:rPr>
        <w:t>16.2.3.</w:t>
      </w:r>
      <w:r w:rsidRPr="00785870">
        <w:t>5-</w:t>
      </w:r>
      <w:r w:rsidRPr="00785870">
        <w:rPr>
          <w:lang w:eastAsia="zh-CN"/>
        </w:rPr>
        <w:t xml:space="preserve">2 </w:t>
      </w:r>
      <w:r w:rsidRPr="00785870">
        <w:t xml:space="preserve">define the primary level settings including </w:t>
      </w:r>
      <w:r w:rsidRPr="00785870">
        <w:rPr>
          <w:lang w:eastAsia="zh-CN"/>
        </w:rPr>
        <w:t xml:space="preserve">the </w:t>
      </w:r>
      <w:r w:rsidRPr="00785870">
        <w:t>test tolerances for the test.</w:t>
      </w:r>
    </w:p>
    <w:p w14:paraId="30D2A59F" w14:textId="77777777" w:rsidR="005C400C" w:rsidRPr="00785870" w:rsidRDefault="005C400C" w:rsidP="005C400C">
      <w:pPr>
        <w:pStyle w:val="TH"/>
        <w:rPr>
          <w:lang w:eastAsia="zh-CN"/>
        </w:rPr>
      </w:pPr>
      <w:r w:rsidRPr="00785870">
        <w:t xml:space="preserve">Table </w:t>
      </w:r>
      <w:r w:rsidRPr="00785870">
        <w:rPr>
          <w:lang w:eastAsia="zh-CN"/>
        </w:rPr>
        <w:t>16.2.3.</w:t>
      </w:r>
      <w:r w:rsidRPr="00785870">
        <w:t>5-</w:t>
      </w:r>
      <w:r w:rsidRPr="00785870">
        <w:rPr>
          <w:lang w:eastAsia="zh-CN"/>
        </w:rPr>
        <w:t>1</w:t>
      </w:r>
      <w:r w:rsidRPr="00785870">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C400C" w:rsidRPr="00785870" w14:paraId="6EF21BEF" w14:textId="77777777" w:rsidTr="00F04EA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C289982" w14:textId="77777777" w:rsidR="005C400C" w:rsidRPr="00785870" w:rsidRDefault="005C400C" w:rsidP="00F04EAC">
            <w:pPr>
              <w:pStyle w:val="TAH"/>
            </w:pPr>
            <w:r w:rsidRPr="00785870">
              <w:t>Parameter</w:t>
            </w:r>
          </w:p>
        </w:tc>
        <w:tc>
          <w:tcPr>
            <w:tcW w:w="596" w:type="dxa"/>
            <w:tcBorders>
              <w:top w:val="single" w:sz="4" w:space="0" w:color="auto"/>
              <w:left w:val="single" w:sz="4" w:space="0" w:color="auto"/>
              <w:bottom w:val="single" w:sz="4" w:space="0" w:color="auto"/>
              <w:right w:val="single" w:sz="4" w:space="0" w:color="auto"/>
            </w:tcBorders>
            <w:hideMark/>
          </w:tcPr>
          <w:p w14:paraId="5C95D469" w14:textId="77777777" w:rsidR="005C400C" w:rsidRPr="00785870" w:rsidRDefault="005C400C" w:rsidP="00F04EAC">
            <w:pPr>
              <w:pStyle w:val="TAH"/>
            </w:pPr>
            <w:r w:rsidRPr="00785870">
              <w:t>Unit</w:t>
            </w:r>
          </w:p>
        </w:tc>
        <w:tc>
          <w:tcPr>
            <w:tcW w:w="1251" w:type="dxa"/>
            <w:tcBorders>
              <w:top w:val="single" w:sz="4" w:space="0" w:color="auto"/>
              <w:left w:val="single" w:sz="4" w:space="0" w:color="auto"/>
              <w:bottom w:val="single" w:sz="4" w:space="0" w:color="auto"/>
              <w:right w:val="single" w:sz="4" w:space="0" w:color="auto"/>
            </w:tcBorders>
            <w:hideMark/>
          </w:tcPr>
          <w:p w14:paraId="7B02A538" w14:textId="77777777" w:rsidR="005C400C" w:rsidRPr="00785870" w:rsidRDefault="005C400C" w:rsidP="00F04EAC">
            <w:pPr>
              <w:pStyle w:val="TAH"/>
            </w:pPr>
            <w:r w:rsidRPr="00785870">
              <w:t>Test configuration</w:t>
            </w:r>
          </w:p>
        </w:tc>
        <w:tc>
          <w:tcPr>
            <w:tcW w:w="2505" w:type="dxa"/>
            <w:tcBorders>
              <w:top w:val="single" w:sz="4" w:space="0" w:color="auto"/>
              <w:left w:val="single" w:sz="4" w:space="0" w:color="auto"/>
              <w:bottom w:val="single" w:sz="4" w:space="0" w:color="auto"/>
              <w:right w:val="single" w:sz="4" w:space="0" w:color="auto"/>
            </w:tcBorders>
          </w:tcPr>
          <w:p w14:paraId="2F8956D2" w14:textId="77777777" w:rsidR="005C400C" w:rsidRPr="00785870" w:rsidRDefault="005C400C" w:rsidP="00F04EAC">
            <w:pPr>
              <w:pStyle w:val="TAH"/>
            </w:pPr>
            <w:r w:rsidRPr="00785870">
              <w:t>Value</w:t>
            </w:r>
          </w:p>
        </w:tc>
        <w:tc>
          <w:tcPr>
            <w:tcW w:w="3072" w:type="dxa"/>
            <w:tcBorders>
              <w:top w:val="single" w:sz="4" w:space="0" w:color="auto"/>
              <w:left w:val="single" w:sz="4" w:space="0" w:color="auto"/>
              <w:bottom w:val="single" w:sz="4" w:space="0" w:color="auto"/>
              <w:right w:val="single" w:sz="4" w:space="0" w:color="auto"/>
            </w:tcBorders>
            <w:hideMark/>
          </w:tcPr>
          <w:p w14:paraId="42D48B55" w14:textId="77777777" w:rsidR="005C400C" w:rsidRPr="00785870" w:rsidRDefault="005C400C" w:rsidP="00F04EAC">
            <w:pPr>
              <w:pStyle w:val="TAH"/>
            </w:pPr>
            <w:r w:rsidRPr="00785870">
              <w:t>Comment</w:t>
            </w:r>
          </w:p>
        </w:tc>
      </w:tr>
      <w:tr w:rsidR="005C400C" w:rsidRPr="00785870" w14:paraId="0A0FCB69"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9269AC8" w14:textId="77777777" w:rsidR="005C400C" w:rsidRPr="00785870" w:rsidRDefault="005C400C" w:rsidP="00F04EAC">
            <w:pPr>
              <w:pStyle w:val="TAL"/>
            </w:pPr>
            <w:r w:rsidRPr="00785870">
              <w:t>NR RF Channel Number</w:t>
            </w:r>
          </w:p>
        </w:tc>
        <w:tc>
          <w:tcPr>
            <w:tcW w:w="596" w:type="dxa"/>
            <w:tcBorders>
              <w:top w:val="single" w:sz="4" w:space="0" w:color="auto"/>
              <w:left w:val="single" w:sz="4" w:space="0" w:color="auto"/>
              <w:bottom w:val="single" w:sz="4" w:space="0" w:color="auto"/>
              <w:right w:val="single" w:sz="4" w:space="0" w:color="auto"/>
            </w:tcBorders>
          </w:tcPr>
          <w:p w14:paraId="390CC758"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A4848E5"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2214F70" w14:textId="77777777" w:rsidR="005C400C" w:rsidRPr="00785870" w:rsidRDefault="005C400C" w:rsidP="00F04EAC">
            <w:pPr>
              <w:pStyle w:val="TAC"/>
            </w:pPr>
            <w:r w:rsidRPr="00785870">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2F131C9" w14:textId="77777777" w:rsidR="005C400C" w:rsidRPr="00785870" w:rsidRDefault="005C400C" w:rsidP="00F04EAC">
            <w:pPr>
              <w:pStyle w:val="TAL"/>
              <w:rPr>
                <w:lang w:eastAsia="zh-CN"/>
              </w:rPr>
            </w:pPr>
            <w:r w:rsidRPr="00785870">
              <w:t>One TDD carrier frequency is used for the NR cells.</w:t>
            </w:r>
          </w:p>
        </w:tc>
      </w:tr>
      <w:tr w:rsidR="005C400C" w:rsidRPr="00785870" w14:paraId="7A0DE26F" w14:textId="77777777" w:rsidTr="00F04EA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FB2807" w14:textId="77777777" w:rsidR="005C400C" w:rsidRPr="00785870" w:rsidRDefault="005C400C" w:rsidP="00F04EAC">
            <w:pPr>
              <w:pStyle w:val="TAL"/>
              <w:rPr>
                <w:rFonts w:cs="Arial"/>
              </w:rPr>
            </w:pPr>
            <w:r w:rsidRPr="0078587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3B66D1"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E42455"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852CADC" w14:textId="77777777" w:rsidR="005C400C" w:rsidRPr="00785870" w:rsidRDefault="005C400C" w:rsidP="00F04EAC">
            <w:pPr>
              <w:pStyle w:val="TAC"/>
              <w:rPr>
                <w:rFonts w:cs="Arial"/>
              </w:rPr>
            </w:pPr>
            <w:r w:rsidRPr="00785870">
              <w:rPr>
                <w:rFonts w:cs="Arial"/>
              </w:rPr>
              <w:t>NR cell 1 (</w:t>
            </w:r>
            <w:proofErr w:type="spellStart"/>
            <w:r w:rsidRPr="00785870">
              <w:rPr>
                <w:rFonts w:cs="Arial"/>
              </w:rPr>
              <w:t>Pcell</w:t>
            </w:r>
            <w:proofErr w:type="spellEnd"/>
            <w:r w:rsidRPr="00785870">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B3D4F08" w14:textId="77777777" w:rsidR="005C400C" w:rsidRPr="00785870" w:rsidRDefault="005C400C" w:rsidP="00F04EAC">
            <w:pPr>
              <w:pStyle w:val="TAL"/>
              <w:rPr>
                <w:rFonts w:cs="Arial"/>
              </w:rPr>
            </w:pPr>
            <w:r w:rsidRPr="00785870">
              <w:rPr>
                <w:rFonts w:cs="Arial"/>
                <w:lang w:eastAsia="zh-CN"/>
              </w:rPr>
              <w:t xml:space="preserve">Cell 1 is the </w:t>
            </w:r>
            <w:proofErr w:type="spellStart"/>
            <w:r w:rsidRPr="00785870">
              <w:rPr>
                <w:rFonts w:cs="Arial"/>
                <w:lang w:eastAsia="zh-CN"/>
              </w:rPr>
              <w:t>PCell</w:t>
            </w:r>
            <w:proofErr w:type="spellEnd"/>
            <w:r w:rsidRPr="00785870">
              <w:rPr>
                <w:rFonts w:cs="Arial"/>
                <w:lang w:eastAsia="zh-CN"/>
              </w:rPr>
              <w:t xml:space="preserve"> and the DL-</w:t>
            </w:r>
            <w:proofErr w:type="spellStart"/>
            <w:r w:rsidRPr="00785870">
              <w:rPr>
                <w:rFonts w:cs="Arial"/>
                <w:lang w:eastAsia="zh-CN"/>
              </w:rPr>
              <w:t>AoD</w:t>
            </w:r>
            <w:proofErr w:type="spellEnd"/>
            <w:r w:rsidRPr="00785870">
              <w:rPr>
                <w:rFonts w:cs="Arial"/>
                <w:lang w:eastAsia="zh-CN"/>
              </w:rPr>
              <w:t xml:space="preserve"> reference cell in the positioning assistance data.</w:t>
            </w:r>
          </w:p>
        </w:tc>
      </w:tr>
      <w:tr w:rsidR="005C400C" w:rsidRPr="00785870" w14:paraId="67006C19" w14:textId="77777777" w:rsidTr="00F04EA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1B4B82F" w14:textId="77777777" w:rsidR="005C400C" w:rsidRPr="00785870" w:rsidRDefault="005C400C" w:rsidP="00F04EAC">
            <w:pPr>
              <w:pStyle w:val="TAL"/>
              <w:rPr>
                <w:rFonts w:cs="Arial"/>
              </w:rPr>
            </w:pPr>
            <w:r w:rsidRPr="0078587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D0AA04B"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BB42015"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83FB75C" w14:textId="77777777" w:rsidR="005C400C" w:rsidRPr="00785870" w:rsidRDefault="005C400C" w:rsidP="00F04EAC">
            <w:pPr>
              <w:pStyle w:val="TAC"/>
              <w:rPr>
                <w:rFonts w:cs="Arial"/>
              </w:rPr>
            </w:pPr>
            <w:r w:rsidRPr="00785870">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F6A2B00" w14:textId="77777777" w:rsidR="005C400C" w:rsidRPr="00785870" w:rsidRDefault="005C400C" w:rsidP="00F04EAC">
            <w:pPr>
              <w:pStyle w:val="TAL"/>
              <w:rPr>
                <w:rFonts w:cs="Arial"/>
              </w:rPr>
            </w:pPr>
            <w:r w:rsidRPr="00785870">
              <w:t>Cell 2 is a neighbour cell</w:t>
            </w:r>
            <w:r w:rsidRPr="00785870">
              <w:rPr>
                <w:rFonts w:cs="Arial"/>
                <w:lang w:eastAsia="zh-CN"/>
              </w:rPr>
              <w:t xml:space="preserve"> in the positioning assistance data.</w:t>
            </w:r>
          </w:p>
        </w:tc>
      </w:tr>
      <w:tr w:rsidR="005C400C" w:rsidRPr="00785870" w14:paraId="7CF8EAFB"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63FF7C4" w14:textId="77777777" w:rsidR="005C400C" w:rsidRPr="00785870" w:rsidRDefault="005C400C" w:rsidP="00F04EAC">
            <w:pPr>
              <w:pStyle w:val="TAL"/>
              <w:rPr>
                <w:rFonts w:cs="Arial"/>
              </w:rPr>
            </w:pPr>
            <w:r w:rsidRPr="0078587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F10D745"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41F4D55" w14:textId="77777777" w:rsidR="005C400C" w:rsidRPr="00785870" w:rsidRDefault="005C400C" w:rsidP="00F04EAC">
            <w:pPr>
              <w:pStyle w:val="TAC"/>
              <w:rPr>
                <w:rFonts w:cs="Arial"/>
                <w:lang w:eastAsia="zh-CN"/>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E6727F" w14:textId="77777777" w:rsidR="005C400C" w:rsidRPr="00785870" w:rsidRDefault="005C400C" w:rsidP="00F04EAC">
            <w:pPr>
              <w:pStyle w:val="TAC"/>
              <w:rPr>
                <w:rFonts w:cs="Arial"/>
                <w:lang w:eastAsia="zh-CN"/>
              </w:rPr>
            </w:pPr>
            <w:r w:rsidRPr="00785870">
              <w:rPr>
                <w:rFonts w:cs="Arial"/>
                <w:lang w:eastAsia="zh-CN"/>
              </w:rPr>
              <w:t>GP#13 or GP#24</w:t>
            </w:r>
            <w:r w:rsidRPr="00785870">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6C349F4" w14:textId="77777777" w:rsidR="005C400C" w:rsidRPr="00785870" w:rsidRDefault="005C400C" w:rsidP="00F04EAC">
            <w:pPr>
              <w:pStyle w:val="TAL"/>
              <w:rPr>
                <w:rFonts w:cs="Arial"/>
                <w:lang w:eastAsia="zh-CN"/>
              </w:rPr>
            </w:pPr>
            <w:r w:rsidRPr="00785870">
              <w:rPr>
                <w:rFonts w:cs="Arial"/>
              </w:rPr>
              <w:t xml:space="preserve">As specified in </w:t>
            </w:r>
            <w:r w:rsidRPr="00785870">
              <w:rPr>
                <w:lang w:eastAsia="zh-CN"/>
              </w:rPr>
              <w:t xml:space="preserve">TS 38.133 [50] </w:t>
            </w:r>
            <w:r w:rsidRPr="00785870">
              <w:rPr>
                <w:rFonts w:cs="Arial"/>
              </w:rPr>
              <w:t>clause 9.1.2-1.</w:t>
            </w:r>
          </w:p>
        </w:tc>
      </w:tr>
      <w:tr w:rsidR="005C400C" w:rsidRPr="00785870" w14:paraId="2A530C16"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45B9B1D" w14:textId="77777777" w:rsidR="005C400C" w:rsidRPr="00785870" w:rsidRDefault="005C400C" w:rsidP="00F04EAC">
            <w:pPr>
              <w:pStyle w:val="TAL"/>
              <w:rPr>
                <w:rFonts w:cs="Arial"/>
                <w:lang w:eastAsia="zh-CN"/>
              </w:rPr>
            </w:pPr>
            <w:r w:rsidRPr="00785870">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95A9201"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2A034EA" w14:textId="77777777" w:rsidR="005C400C" w:rsidRPr="00785870" w:rsidRDefault="005C400C" w:rsidP="00F04EAC">
            <w:pPr>
              <w:pStyle w:val="TAC"/>
              <w:rPr>
                <w:rFonts w:cs="Arial"/>
                <w:lang w:eastAsia="zh-CN"/>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71AB4EB" w14:textId="77777777" w:rsidR="005C400C" w:rsidRPr="00785870" w:rsidRDefault="005C400C" w:rsidP="00F04EAC">
            <w:pPr>
              <w:pStyle w:val="TAC"/>
              <w:rPr>
                <w:rFonts w:cs="Arial"/>
                <w:lang w:eastAsia="zh-CN"/>
              </w:rPr>
            </w:pPr>
            <w:r w:rsidRPr="00785870">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69B9940" w14:textId="77777777" w:rsidR="005C400C" w:rsidRPr="00785870" w:rsidRDefault="005C400C" w:rsidP="00F04EAC">
            <w:pPr>
              <w:pStyle w:val="TAL"/>
              <w:rPr>
                <w:rFonts w:cs="Arial"/>
              </w:rPr>
            </w:pPr>
          </w:p>
        </w:tc>
      </w:tr>
      <w:tr w:rsidR="005C400C" w:rsidRPr="00785870" w14:paraId="37505CD9"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0367AE" w14:textId="77777777" w:rsidR="005C400C" w:rsidRPr="00785870" w:rsidRDefault="005C400C" w:rsidP="00F04EAC">
            <w:pPr>
              <w:pStyle w:val="TAL"/>
              <w:rPr>
                <w:rFonts w:eastAsia="MS Mincho"/>
                <w:lang w:eastAsia="zh-CN"/>
              </w:rPr>
            </w:pPr>
            <w:r w:rsidRPr="00785870">
              <w:rPr>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50AD672F"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75C6246"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E32D5FF" w14:textId="77777777" w:rsidR="005C400C" w:rsidRPr="00785870" w:rsidRDefault="005C400C" w:rsidP="00F04EAC">
            <w:pPr>
              <w:pStyle w:val="TAC"/>
              <w:rPr>
                <w:rFonts w:cs="Arial"/>
                <w:lang w:eastAsia="zh-CN"/>
              </w:rPr>
            </w:pPr>
            <w:r w:rsidRPr="00785870">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1F4864D1" w14:textId="77777777" w:rsidR="005C400C" w:rsidRPr="00785870" w:rsidRDefault="005C400C" w:rsidP="00F04EAC">
            <w:pPr>
              <w:pStyle w:val="TAL"/>
              <w:rPr>
                <w:rFonts w:cs="Arial"/>
                <w:lang w:eastAsia="zh-CN"/>
              </w:rPr>
            </w:pPr>
            <w:r w:rsidRPr="00785870">
              <w:rPr>
                <w:rFonts w:cs="Arial"/>
              </w:rPr>
              <w:t xml:space="preserve">As specified in </w:t>
            </w:r>
            <w:r w:rsidRPr="00785870">
              <w:rPr>
                <w:lang w:eastAsia="zh-CN"/>
              </w:rPr>
              <w:t xml:space="preserve">TS 38.133 [50] </w:t>
            </w:r>
            <w:r w:rsidRPr="00785870">
              <w:rPr>
                <w:rFonts w:cs="Arial"/>
              </w:rPr>
              <w:t>clause A.3.1</w:t>
            </w:r>
            <w:r w:rsidRPr="00785870">
              <w:rPr>
                <w:rFonts w:cs="Arial"/>
                <w:lang w:eastAsia="zh-CN"/>
              </w:rPr>
              <w:t>1</w:t>
            </w:r>
          </w:p>
        </w:tc>
      </w:tr>
      <w:tr w:rsidR="005C400C" w:rsidRPr="00785870" w14:paraId="7F8CFA68" w14:textId="77777777" w:rsidTr="00F04EA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06D025" w14:textId="77777777" w:rsidR="005C400C" w:rsidRPr="00785870" w:rsidRDefault="005C400C" w:rsidP="00F04EAC">
            <w:pPr>
              <w:pStyle w:val="TAL"/>
              <w:rPr>
                <w:lang w:eastAsia="zh-CN"/>
              </w:rPr>
            </w:pPr>
            <w:r w:rsidRPr="00785870">
              <w:rPr>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1D6BD0B8"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C32DBF0"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62C6FC3" w14:textId="77777777" w:rsidR="005C400C" w:rsidRPr="00785870" w:rsidRDefault="005C400C" w:rsidP="00F04EAC">
            <w:pPr>
              <w:pStyle w:val="TAC"/>
              <w:rPr>
                <w:rFonts w:cs="Arial"/>
                <w:lang w:eastAsia="zh-CN"/>
              </w:rPr>
            </w:pPr>
            <w:r w:rsidRPr="00785870">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1C8630F" w14:textId="77777777" w:rsidR="005C400C" w:rsidRPr="00785870" w:rsidRDefault="005C400C" w:rsidP="00F04EAC">
            <w:pPr>
              <w:pStyle w:val="TAL"/>
              <w:rPr>
                <w:rFonts w:cs="Arial"/>
              </w:rPr>
            </w:pPr>
            <w:r w:rsidRPr="00785870">
              <w:rPr>
                <w:rFonts w:cs="Arial"/>
              </w:rPr>
              <w:t xml:space="preserve">As specified in </w:t>
            </w:r>
            <w:r w:rsidRPr="00785870">
              <w:rPr>
                <w:lang w:eastAsia="zh-CN"/>
              </w:rPr>
              <w:t xml:space="preserve">TS 38.133 [50] </w:t>
            </w:r>
            <w:r w:rsidRPr="00785870">
              <w:rPr>
                <w:rFonts w:cs="Arial"/>
              </w:rPr>
              <w:t>clause A.3.10.2</w:t>
            </w:r>
          </w:p>
        </w:tc>
      </w:tr>
      <w:tr w:rsidR="005C400C" w:rsidRPr="00785870" w14:paraId="34DE0149" w14:textId="77777777" w:rsidTr="00F04E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E6F5E52" w14:textId="77777777" w:rsidR="005C400C" w:rsidRPr="00785870" w:rsidRDefault="005C400C" w:rsidP="00F04EAC">
            <w:pPr>
              <w:pStyle w:val="TAL"/>
              <w:rPr>
                <w:rFonts w:cs="Arial"/>
              </w:rPr>
            </w:pPr>
            <w:r w:rsidRPr="0078587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8247D4" w14:textId="77777777" w:rsidR="005C400C" w:rsidRPr="00785870" w:rsidRDefault="005C400C" w:rsidP="00F04EAC">
            <w:pPr>
              <w:pStyle w:val="TAC"/>
            </w:pPr>
            <w:r w:rsidRPr="00785870">
              <w:t>dB</w:t>
            </w:r>
          </w:p>
        </w:tc>
        <w:tc>
          <w:tcPr>
            <w:tcW w:w="1251" w:type="dxa"/>
            <w:tcBorders>
              <w:top w:val="single" w:sz="4" w:space="0" w:color="auto"/>
              <w:left w:val="single" w:sz="4" w:space="0" w:color="auto"/>
              <w:bottom w:val="single" w:sz="4" w:space="0" w:color="auto"/>
              <w:right w:val="single" w:sz="4" w:space="0" w:color="auto"/>
            </w:tcBorders>
            <w:hideMark/>
          </w:tcPr>
          <w:p w14:paraId="2E0A7A44"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3014BE8" w14:textId="77777777" w:rsidR="005C400C" w:rsidRPr="00785870" w:rsidRDefault="005C400C" w:rsidP="00F04EAC">
            <w:pPr>
              <w:pStyle w:val="TAC"/>
              <w:rPr>
                <w:rFonts w:cs="Arial"/>
              </w:rPr>
            </w:pPr>
            <w:r w:rsidRPr="00785870">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3C9EEE1" w14:textId="77777777" w:rsidR="005C400C" w:rsidRPr="00785870" w:rsidRDefault="005C400C" w:rsidP="00F04EAC">
            <w:pPr>
              <w:pStyle w:val="TAL"/>
              <w:rPr>
                <w:rFonts w:cs="Arial"/>
              </w:rPr>
            </w:pPr>
          </w:p>
        </w:tc>
      </w:tr>
      <w:tr w:rsidR="005C400C" w:rsidRPr="00785870" w14:paraId="38C1D899"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E4154D" w14:textId="77777777" w:rsidR="005C400C" w:rsidRPr="00785870" w:rsidRDefault="005C400C" w:rsidP="00F04EAC">
            <w:pPr>
              <w:pStyle w:val="TAL"/>
              <w:rPr>
                <w:rFonts w:cs="Arial"/>
              </w:rPr>
            </w:pPr>
            <w:r w:rsidRPr="0078587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120543" w14:textId="77777777" w:rsidR="005C400C" w:rsidRPr="00785870" w:rsidRDefault="005C400C" w:rsidP="00F04EAC">
            <w:pPr>
              <w:pStyle w:val="TAC"/>
            </w:pPr>
            <w:r w:rsidRPr="00785870">
              <w:t>dB</w:t>
            </w:r>
          </w:p>
        </w:tc>
        <w:tc>
          <w:tcPr>
            <w:tcW w:w="1251" w:type="dxa"/>
            <w:tcBorders>
              <w:top w:val="single" w:sz="4" w:space="0" w:color="auto"/>
              <w:left w:val="single" w:sz="4" w:space="0" w:color="auto"/>
              <w:bottom w:val="single" w:sz="4" w:space="0" w:color="auto"/>
              <w:right w:val="single" w:sz="4" w:space="0" w:color="auto"/>
            </w:tcBorders>
            <w:hideMark/>
          </w:tcPr>
          <w:p w14:paraId="6E60B075"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E5E5F89" w14:textId="77777777" w:rsidR="005C400C" w:rsidRPr="00785870" w:rsidRDefault="005C400C" w:rsidP="00F04EAC">
            <w:pPr>
              <w:pStyle w:val="TAC"/>
              <w:rPr>
                <w:rFonts w:cs="Arial"/>
              </w:rPr>
            </w:pPr>
            <w:r w:rsidRPr="00785870">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583B4F4" w14:textId="77777777" w:rsidR="005C400C" w:rsidRPr="00785870" w:rsidRDefault="005C400C" w:rsidP="00F04EAC">
            <w:pPr>
              <w:pStyle w:val="TAL"/>
              <w:rPr>
                <w:rFonts w:cs="Arial"/>
              </w:rPr>
            </w:pPr>
          </w:p>
        </w:tc>
      </w:tr>
      <w:tr w:rsidR="005C400C" w:rsidRPr="00785870" w14:paraId="605C771B"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9F24E5" w14:textId="77777777" w:rsidR="005C400C" w:rsidRPr="00785870" w:rsidRDefault="005C400C" w:rsidP="00F04EAC">
            <w:pPr>
              <w:pStyle w:val="TAL"/>
              <w:rPr>
                <w:rFonts w:cs="Arial"/>
              </w:rPr>
            </w:pPr>
            <w:r w:rsidRPr="0078587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75751B1"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BE5A761"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52F0EF" w14:textId="77777777" w:rsidR="005C400C" w:rsidRPr="00785870" w:rsidRDefault="005C400C" w:rsidP="00F04EAC">
            <w:pPr>
              <w:pStyle w:val="TAC"/>
              <w:rPr>
                <w:rFonts w:cs="Arial"/>
              </w:rPr>
            </w:pPr>
            <w:r w:rsidRPr="00785870">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CF1B93E" w14:textId="77777777" w:rsidR="005C400C" w:rsidRPr="00785870" w:rsidRDefault="005C400C" w:rsidP="00F04EAC">
            <w:pPr>
              <w:pStyle w:val="TAL"/>
              <w:rPr>
                <w:rFonts w:cs="Arial"/>
              </w:rPr>
            </w:pPr>
          </w:p>
        </w:tc>
      </w:tr>
      <w:tr w:rsidR="005C400C" w:rsidRPr="00785870" w14:paraId="05F24FA7" w14:textId="77777777" w:rsidTr="00F04EA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52431D" w14:textId="77777777" w:rsidR="005C400C" w:rsidRPr="00785870" w:rsidRDefault="005C400C" w:rsidP="00F04EAC">
            <w:pPr>
              <w:pStyle w:val="TAL"/>
              <w:rPr>
                <w:rFonts w:cs="Arial"/>
              </w:rPr>
            </w:pPr>
            <w:proofErr w:type="spellStart"/>
            <w:r w:rsidRPr="0078587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CE5967D" w14:textId="77777777" w:rsidR="005C400C" w:rsidRPr="00785870" w:rsidRDefault="005C400C" w:rsidP="00F04EAC">
            <w:pPr>
              <w:pStyle w:val="TAC"/>
            </w:pPr>
            <w:r w:rsidRPr="00785870">
              <w:t>s</w:t>
            </w:r>
          </w:p>
        </w:tc>
        <w:tc>
          <w:tcPr>
            <w:tcW w:w="1251" w:type="dxa"/>
            <w:tcBorders>
              <w:top w:val="single" w:sz="4" w:space="0" w:color="auto"/>
              <w:left w:val="single" w:sz="4" w:space="0" w:color="auto"/>
              <w:bottom w:val="single" w:sz="4" w:space="0" w:color="auto"/>
              <w:right w:val="single" w:sz="4" w:space="0" w:color="auto"/>
            </w:tcBorders>
            <w:hideMark/>
          </w:tcPr>
          <w:p w14:paraId="7ECB02E9"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D3BAC1D" w14:textId="77777777" w:rsidR="005C400C" w:rsidRPr="00785870" w:rsidRDefault="005C400C" w:rsidP="00F04EAC">
            <w:pPr>
              <w:pStyle w:val="TAC"/>
              <w:rPr>
                <w:rFonts w:cs="Arial"/>
              </w:rPr>
            </w:pPr>
            <w:r w:rsidRPr="00785870">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546BDF7" w14:textId="77777777" w:rsidR="005C400C" w:rsidRPr="00785870" w:rsidRDefault="005C400C" w:rsidP="00F04EAC">
            <w:pPr>
              <w:pStyle w:val="TAL"/>
              <w:rPr>
                <w:rFonts w:cs="Arial"/>
              </w:rPr>
            </w:pPr>
          </w:p>
        </w:tc>
      </w:tr>
      <w:tr w:rsidR="005C400C" w:rsidRPr="00785870" w14:paraId="25489B4A"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E65F82" w14:textId="77777777" w:rsidR="005C400C" w:rsidRPr="00785870" w:rsidRDefault="005C400C" w:rsidP="00F04EAC">
            <w:pPr>
              <w:pStyle w:val="TAL"/>
              <w:rPr>
                <w:rFonts w:cs="Arial"/>
              </w:rPr>
            </w:pPr>
            <w:r w:rsidRPr="0078587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EACDA7"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E047D3"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030406B" w14:textId="77777777" w:rsidR="005C400C" w:rsidRPr="00785870" w:rsidRDefault="005C400C" w:rsidP="00F04EAC">
            <w:pPr>
              <w:pStyle w:val="TAC"/>
              <w:rPr>
                <w:rFonts w:cs="Arial"/>
              </w:rPr>
            </w:pPr>
            <w:r w:rsidRPr="00785870">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6242FC0" w14:textId="77777777" w:rsidR="005C400C" w:rsidRPr="00785870" w:rsidRDefault="005C400C" w:rsidP="00F04EAC">
            <w:pPr>
              <w:pStyle w:val="TAL"/>
              <w:rPr>
                <w:rFonts w:cs="Arial"/>
              </w:rPr>
            </w:pPr>
            <w:r w:rsidRPr="00785870">
              <w:rPr>
                <w:rFonts w:cs="Arial"/>
              </w:rPr>
              <w:t>L3 filtering is not used</w:t>
            </w:r>
          </w:p>
        </w:tc>
      </w:tr>
      <w:tr w:rsidR="005C400C" w:rsidRPr="00785870" w14:paraId="7AB73140"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7A24BF" w14:textId="77777777" w:rsidR="005C400C" w:rsidRPr="00785870" w:rsidRDefault="005C400C" w:rsidP="00F04EAC">
            <w:pPr>
              <w:pStyle w:val="TAL"/>
              <w:rPr>
                <w:rFonts w:cs="Arial"/>
              </w:rPr>
            </w:pPr>
            <w:r w:rsidRPr="0078587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1E09C71"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0DE417E"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9833939" w14:textId="77777777" w:rsidR="005C400C" w:rsidRPr="00785870" w:rsidRDefault="005C400C" w:rsidP="00F04EAC">
            <w:pPr>
              <w:pStyle w:val="TAC"/>
              <w:rPr>
                <w:rFonts w:cs="Arial"/>
                <w:lang w:eastAsia="zh-CN"/>
              </w:rPr>
            </w:pPr>
            <w:r w:rsidRPr="00785870">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A36FDE7" w14:textId="77777777" w:rsidR="005C400C" w:rsidRPr="00785870" w:rsidRDefault="005C400C" w:rsidP="00F04EAC">
            <w:pPr>
              <w:pStyle w:val="TAL"/>
              <w:rPr>
                <w:rFonts w:cs="Arial"/>
              </w:rPr>
            </w:pPr>
            <w:r w:rsidRPr="00785870">
              <w:rPr>
                <w:rFonts w:cs="Arial"/>
              </w:rPr>
              <w:t>DRX is not used</w:t>
            </w:r>
          </w:p>
        </w:tc>
      </w:tr>
      <w:tr w:rsidR="005C400C" w:rsidRPr="00785870" w14:paraId="31BF3944"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0E95624" w14:textId="77777777" w:rsidR="005C400C" w:rsidRPr="00785870" w:rsidRDefault="005C400C" w:rsidP="00F04EAC">
            <w:pPr>
              <w:pStyle w:val="TAL"/>
              <w:rPr>
                <w:rFonts w:cs="Arial"/>
              </w:rPr>
            </w:pPr>
            <w:r w:rsidRPr="0078587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29A8083" w14:textId="77777777" w:rsidR="005C400C" w:rsidRPr="00785870" w:rsidRDefault="005C400C" w:rsidP="00F04EA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410ED6"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6E2FB23" w14:textId="77777777" w:rsidR="005C400C" w:rsidRPr="00785870" w:rsidRDefault="005C400C" w:rsidP="00F04EAC">
            <w:pPr>
              <w:pStyle w:val="TAC"/>
            </w:pPr>
            <w:r w:rsidRPr="00785870">
              <w:t>3</w:t>
            </w:r>
            <w:r w:rsidRPr="00785870">
              <w:sym w:font="Symbol" w:char="F06D"/>
            </w:r>
            <w:r w:rsidRPr="00785870">
              <w:t>s</w:t>
            </w:r>
          </w:p>
        </w:tc>
        <w:tc>
          <w:tcPr>
            <w:tcW w:w="3072" w:type="dxa"/>
            <w:tcBorders>
              <w:top w:val="single" w:sz="4" w:space="0" w:color="auto"/>
              <w:left w:val="single" w:sz="4" w:space="0" w:color="auto"/>
              <w:bottom w:val="single" w:sz="4" w:space="0" w:color="auto"/>
              <w:right w:val="single" w:sz="4" w:space="0" w:color="auto"/>
            </w:tcBorders>
          </w:tcPr>
          <w:p w14:paraId="5CC94DEC" w14:textId="77777777" w:rsidR="005C400C" w:rsidRPr="00785870" w:rsidRDefault="005C400C" w:rsidP="00F04EAC">
            <w:pPr>
              <w:pStyle w:val="TAL"/>
            </w:pPr>
            <w:r w:rsidRPr="00785870">
              <w:t>Synchronous cells.</w:t>
            </w:r>
          </w:p>
        </w:tc>
      </w:tr>
      <w:tr w:rsidR="005C400C" w:rsidRPr="00785870" w14:paraId="04BC4886"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04BA13" w14:textId="77777777" w:rsidR="005C400C" w:rsidRPr="00785870" w:rsidRDefault="005C400C" w:rsidP="00F04EAC">
            <w:pPr>
              <w:pStyle w:val="TAL"/>
              <w:rPr>
                <w:rFonts w:cs="Arial"/>
              </w:rPr>
            </w:pPr>
            <w:r w:rsidRPr="00785870">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063329C" w14:textId="77777777" w:rsidR="005C400C" w:rsidRPr="00785870" w:rsidRDefault="005C400C" w:rsidP="00F04EAC">
            <w:pPr>
              <w:pStyle w:val="TAC"/>
            </w:pPr>
            <w:r w:rsidRPr="00785870">
              <w:sym w:font="Symbol" w:char="F06D"/>
            </w:r>
            <w:r w:rsidRPr="00785870">
              <w:t>s</w:t>
            </w:r>
          </w:p>
        </w:tc>
        <w:tc>
          <w:tcPr>
            <w:tcW w:w="1251" w:type="dxa"/>
            <w:tcBorders>
              <w:top w:val="single" w:sz="4" w:space="0" w:color="auto"/>
              <w:left w:val="single" w:sz="4" w:space="0" w:color="auto"/>
              <w:bottom w:val="single" w:sz="4" w:space="0" w:color="auto"/>
              <w:right w:val="single" w:sz="4" w:space="0" w:color="auto"/>
            </w:tcBorders>
            <w:hideMark/>
          </w:tcPr>
          <w:p w14:paraId="18995DFF"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EB7B283" w14:textId="77777777" w:rsidR="005C400C" w:rsidRPr="00785870" w:rsidRDefault="005C400C" w:rsidP="00F04EAC">
            <w:pPr>
              <w:pStyle w:val="TAC"/>
            </w:pPr>
            <w:r w:rsidRPr="0078587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848323D" w14:textId="77777777" w:rsidR="005C400C" w:rsidRPr="00785870" w:rsidRDefault="005C400C" w:rsidP="00F04EAC">
            <w:pPr>
              <w:pStyle w:val="TAL"/>
            </w:pPr>
          </w:p>
        </w:tc>
      </w:tr>
      <w:tr w:rsidR="005C400C" w:rsidRPr="00785870" w14:paraId="3C46F643" w14:textId="77777777" w:rsidTr="00F04EA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636E19F" w14:textId="77777777" w:rsidR="005C400C" w:rsidRPr="00785870" w:rsidRDefault="005C400C" w:rsidP="00F04EAC">
            <w:pPr>
              <w:pStyle w:val="TAL"/>
              <w:rPr>
                <w:rFonts w:cs="Arial"/>
              </w:rPr>
            </w:pPr>
            <w:r w:rsidRPr="00785870">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427A594B" w14:textId="77777777" w:rsidR="005C400C" w:rsidRPr="00785870" w:rsidRDefault="005C400C" w:rsidP="00F04EAC">
            <w:pPr>
              <w:pStyle w:val="TAC"/>
            </w:pPr>
            <w:r w:rsidRPr="00785870">
              <w:sym w:font="Symbol" w:char="F06D"/>
            </w:r>
            <w:r w:rsidRPr="00785870">
              <w:t>s</w:t>
            </w:r>
          </w:p>
        </w:tc>
        <w:tc>
          <w:tcPr>
            <w:tcW w:w="1251" w:type="dxa"/>
            <w:tcBorders>
              <w:top w:val="single" w:sz="4" w:space="0" w:color="auto"/>
              <w:left w:val="single" w:sz="4" w:space="0" w:color="auto"/>
              <w:bottom w:val="single" w:sz="4" w:space="0" w:color="auto"/>
              <w:right w:val="single" w:sz="4" w:space="0" w:color="auto"/>
            </w:tcBorders>
            <w:hideMark/>
          </w:tcPr>
          <w:p w14:paraId="6AC0657D"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202650B" w14:textId="77777777" w:rsidR="005C400C" w:rsidRPr="00785870" w:rsidRDefault="005C400C" w:rsidP="00F04EAC">
            <w:pPr>
              <w:pStyle w:val="TAC"/>
            </w:pPr>
            <w:r w:rsidRPr="00785870">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0EB41C4" w14:textId="77777777" w:rsidR="005C400C" w:rsidRPr="00785870" w:rsidRDefault="005C400C" w:rsidP="00F04EAC">
            <w:pPr>
              <w:pStyle w:val="TAL"/>
            </w:pPr>
          </w:p>
        </w:tc>
      </w:tr>
      <w:tr w:rsidR="005C400C" w:rsidRPr="00785870" w14:paraId="5138A1BC"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623E10" w14:textId="77777777" w:rsidR="005C400C" w:rsidRPr="00785870" w:rsidRDefault="005C400C" w:rsidP="00F04EAC">
            <w:pPr>
              <w:pStyle w:val="TAL"/>
              <w:rPr>
                <w:rFonts w:cs="Arial"/>
              </w:rPr>
            </w:pPr>
            <w:r w:rsidRPr="0078587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F39780" w14:textId="77777777" w:rsidR="005C400C" w:rsidRPr="00785870" w:rsidRDefault="005C400C" w:rsidP="00F04EAC">
            <w:pPr>
              <w:pStyle w:val="TAC"/>
            </w:pPr>
            <w:r w:rsidRPr="00785870">
              <w:t>s</w:t>
            </w:r>
          </w:p>
        </w:tc>
        <w:tc>
          <w:tcPr>
            <w:tcW w:w="1251" w:type="dxa"/>
            <w:tcBorders>
              <w:top w:val="single" w:sz="4" w:space="0" w:color="auto"/>
              <w:left w:val="single" w:sz="4" w:space="0" w:color="auto"/>
              <w:bottom w:val="single" w:sz="4" w:space="0" w:color="auto"/>
              <w:right w:val="single" w:sz="4" w:space="0" w:color="auto"/>
            </w:tcBorders>
            <w:hideMark/>
          </w:tcPr>
          <w:p w14:paraId="5407B901" w14:textId="77777777" w:rsidR="005C400C" w:rsidRPr="00785870" w:rsidRDefault="005C400C" w:rsidP="00F04EAC">
            <w:pPr>
              <w:pStyle w:val="TAC"/>
              <w:rPr>
                <w:rFonts w:cs="Arial"/>
              </w:rPr>
            </w:pPr>
            <w:proofErr w:type="spellStart"/>
            <w:r w:rsidRPr="00785870">
              <w:rPr>
                <w:rFonts w:cs="Arial"/>
              </w:rPr>
              <w:t>Config</w:t>
            </w:r>
            <w:proofErr w:type="spellEnd"/>
            <w:r w:rsidRPr="00785870">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7513B59" w14:textId="77777777" w:rsidR="005C400C" w:rsidRPr="00785870" w:rsidRDefault="005C400C" w:rsidP="00F04EAC">
            <w:pPr>
              <w:pStyle w:val="TAC"/>
              <w:rPr>
                <w:rFonts w:cs="Arial"/>
              </w:rPr>
            </w:pPr>
            <w:r w:rsidRPr="00785870">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25E92F6" w14:textId="77777777" w:rsidR="005C400C" w:rsidRPr="00785870" w:rsidRDefault="005C400C" w:rsidP="00F04EAC">
            <w:pPr>
              <w:pStyle w:val="TAL"/>
              <w:rPr>
                <w:rFonts w:cs="Arial"/>
              </w:rPr>
            </w:pPr>
          </w:p>
        </w:tc>
      </w:tr>
      <w:tr w:rsidR="005C400C" w:rsidRPr="00785870" w14:paraId="65D6B58C" w14:textId="77777777" w:rsidTr="00F04EA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A1963F" w14:textId="77777777" w:rsidR="005C400C" w:rsidRPr="00785870" w:rsidRDefault="005C400C" w:rsidP="00F04EAC">
            <w:pPr>
              <w:pStyle w:val="TAL"/>
            </w:pPr>
            <w:r w:rsidRPr="00785870">
              <w:t>T2</w:t>
            </w:r>
          </w:p>
        </w:tc>
        <w:tc>
          <w:tcPr>
            <w:tcW w:w="596" w:type="dxa"/>
            <w:tcBorders>
              <w:top w:val="single" w:sz="4" w:space="0" w:color="auto"/>
              <w:left w:val="single" w:sz="4" w:space="0" w:color="auto"/>
              <w:bottom w:val="single" w:sz="4" w:space="0" w:color="auto"/>
              <w:right w:val="single" w:sz="4" w:space="0" w:color="auto"/>
            </w:tcBorders>
            <w:hideMark/>
          </w:tcPr>
          <w:p w14:paraId="460DA669" w14:textId="77777777" w:rsidR="005C400C" w:rsidRPr="00785870" w:rsidRDefault="005C400C" w:rsidP="00F04EAC">
            <w:pPr>
              <w:pStyle w:val="TAC"/>
            </w:pPr>
            <w:r w:rsidRPr="00785870">
              <w:t>s</w:t>
            </w:r>
          </w:p>
        </w:tc>
        <w:tc>
          <w:tcPr>
            <w:tcW w:w="1251" w:type="dxa"/>
            <w:tcBorders>
              <w:top w:val="single" w:sz="4" w:space="0" w:color="auto"/>
              <w:left w:val="single" w:sz="4" w:space="0" w:color="auto"/>
              <w:bottom w:val="single" w:sz="4" w:space="0" w:color="auto"/>
              <w:right w:val="single" w:sz="4" w:space="0" w:color="auto"/>
            </w:tcBorders>
            <w:hideMark/>
          </w:tcPr>
          <w:p w14:paraId="14B5D47A" w14:textId="77777777" w:rsidR="005C400C" w:rsidRPr="00785870" w:rsidRDefault="005C400C" w:rsidP="00F04EAC">
            <w:pPr>
              <w:pStyle w:val="TAC"/>
            </w:pPr>
            <w:proofErr w:type="spellStart"/>
            <w:r w:rsidRPr="00785870">
              <w:t>Config</w:t>
            </w:r>
            <w:proofErr w:type="spellEnd"/>
            <w:r w:rsidRPr="00785870">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EA506FE" w14:textId="77777777" w:rsidR="005C400C" w:rsidRPr="00785870" w:rsidRDefault="005C400C" w:rsidP="00F04EAC">
            <w:pPr>
              <w:pStyle w:val="TAC"/>
            </w:pPr>
            <w:r w:rsidRPr="00785870">
              <w:t>7</w:t>
            </w:r>
          </w:p>
        </w:tc>
        <w:tc>
          <w:tcPr>
            <w:tcW w:w="3072" w:type="dxa"/>
            <w:tcBorders>
              <w:top w:val="single" w:sz="4" w:space="0" w:color="auto"/>
              <w:left w:val="single" w:sz="4" w:space="0" w:color="auto"/>
              <w:bottom w:val="single" w:sz="4" w:space="0" w:color="auto"/>
              <w:right w:val="single" w:sz="4" w:space="0" w:color="auto"/>
            </w:tcBorders>
          </w:tcPr>
          <w:p w14:paraId="3C09FA5E" w14:textId="77777777" w:rsidR="005C400C" w:rsidRPr="00785870" w:rsidRDefault="005C400C" w:rsidP="00F04EAC">
            <w:pPr>
              <w:pStyle w:val="TAL"/>
            </w:pPr>
          </w:p>
        </w:tc>
      </w:tr>
      <w:tr w:rsidR="005C400C" w:rsidRPr="00785870" w14:paraId="03C4FBAC" w14:textId="77777777" w:rsidTr="00F04EA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78FFAE0C" w14:textId="77777777" w:rsidR="005C400C" w:rsidRPr="00785870" w:rsidRDefault="005C400C" w:rsidP="00F04EAC">
            <w:pPr>
              <w:pStyle w:val="TAN"/>
            </w:pPr>
            <w:r w:rsidRPr="00785870">
              <w:rPr>
                <w:lang w:eastAsia="zh-CN"/>
              </w:rPr>
              <w:t>Note 1:</w:t>
            </w:r>
            <w:r w:rsidRPr="00785870">
              <w:tab/>
              <w:t>GP#24 is configured if UE supports MG#</w:t>
            </w:r>
            <w:proofErr w:type="gramStart"/>
            <w:r w:rsidRPr="00785870">
              <w:t>24,</w:t>
            </w:r>
            <w:proofErr w:type="gramEnd"/>
            <w:r w:rsidRPr="00785870">
              <w:t xml:space="preserve"> otherwise GP#</w:t>
            </w:r>
            <w:r w:rsidRPr="00785870">
              <w:rPr>
                <w:lang w:eastAsia="zh-CN"/>
              </w:rPr>
              <w:t>13</w:t>
            </w:r>
            <w:r w:rsidRPr="00785870">
              <w:t xml:space="preserve"> is configured.</w:t>
            </w:r>
          </w:p>
        </w:tc>
      </w:tr>
    </w:tbl>
    <w:p w14:paraId="36F7ABF5" w14:textId="77777777" w:rsidR="005C400C" w:rsidRPr="00785870" w:rsidRDefault="005C400C" w:rsidP="005C400C"/>
    <w:p w14:paraId="568CB1DD" w14:textId="77777777" w:rsidR="005C400C" w:rsidRPr="00785870" w:rsidRDefault="005C400C" w:rsidP="005C400C">
      <w:pPr>
        <w:pStyle w:val="TH"/>
        <w:rPr>
          <w:lang w:eastAsia="zh-CN"/>
        </w:rPr>
      </w:pPr>
      <w:r w:rsidRPr="00785870">
        <w:lastRenderedPageBreak/>
        <w:t xml:space="preserve">Table </w:t>
      </w:r>
      <w:r w:rsidRPr="00785870">
        <w:rPr>
          <w:lang w:eastAsia="zh-CN"/>
        </w:rPr>
        <w:t>16.2.3.</w:t>
      </w:r>
      <w:r w:rsidRPr="00785870">
        <w:t>5-</w:t>
      </w:r>
      <w:r w:rsidRPr="00785870">
        <w:rPr>
          <w:lang w:eastAsia="zh-CN"/>
        </w:rPr>
        <w:t>2</w:t>
      </w:r>
      <w:r w:rsidRPr="00785870">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5C400C" w:rsidRPr="00785870" w14:paraId="64D7F882" w14:textId="77777777" w:rsidTr="00F04EAC">
        <w:trPr>
          <w:cantSplit/>
          <w:trHeight w:val="187"/>
        </w:trPr>
        <w:tc>
          <w:tcPr>
            <w:tcW w:w="2623" w:type="dxa"/>
            <w:gridSpan w:val="2"/>
            <w:tcBorders>
              <w:top w:val="single" w:sz="4" w:space="0" w:color="auto"/>
              <w:left w:val="single" w:sz="4" w:space="0" w:color="auto"/>
              <w:bottom w:val="nil"/>
              <w:right w:val="single" w:sz="4" w:space="0" w:color="auto"/>
            </w:tcBorders>
            <w:hideMark/>
          </w:tcPr>
          <w:p w14:paraId="6E905FA5" w14:textId="77777777" w:rsidR="005C400C" w:rsidRPr="00785870" w:rsidRDefault="005C400C" w:rsidP="00F04EAC">
            <w:pPr>
              <w:pStyle w:val="TAH"/>
              <w:rPr>
                <w:rFonts w:cs="Arial"/>
              </w:rPr>
            </w:pPr>
            <w:r w:rsidRPr="00785870">
              <w:t>Parameter</w:t>
            </w:r>
          </w:p>
        </w:tc>
        <w:tc>
          <w:tcPr>
            <w:tcW w:w="876" w:type="dxa"/>
            <w:tcBorders>
              <w:top w:val="single" w:sz="4" w:space="0" w:color="auto"/>
              <w:left w:val="single" w:sz="4" w:space="0" w:color="auto"/>
              <w:bottom w:val="nil"/>
              <w:right w:val="single" w:sz="4" w:space="0" w:color="auto"/>
            </w:tcBorders>
            <w:hideMark/>
          </w:tcPr>
          <w:p w14:paraId="33B24084" w14:textId="77777777" w:rsidR="005C400C" w:rsidRPr="00785870" w:rsidRDefault="005C400C" w:rsidP="00F04EAC">
            <w:pPr>
              <w:pStyle w:val="TAH"/>
              <w:rPr>
                <w:rFonts w:cs="Arial"/>
              </w:rPr>
            </w:pPr>
            <w:r w:rsidRPr="00785870">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5861E04B" w14:textId="77777777" w:rsidR="005C400C" w:rsidRPr="00785870" w:rsidRDefault="005C400C" w:rsidP="00F04EAC">
            <w:pPr>
              <w:pStyle w:val="TAH"/>
            </w:pPr>
            <w:r w:rsidRPr="00785870">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3DE67D01" w14:textId="77777777" w:rsidR="005C400C" w:rsidRPr="00785870" w:rsidRDefault="005C400C" w:rsidP="00F04EAC">
            <w:pPr>
              <w:pStyle w:val="TAH"/>
              <w:rPr>
                <w:rFonts w:cs="Arial"/>
              </w:rPr>
            </w:pPr>
            <w:r w:rsidRPr="00785870">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4E566E72" w14:textId="77777777" w:rsidR="005C400C" w:rsidRPr="00785870" w:rsidRDefault="005C400C" w:rsidP="00F04EAC">
            <w:pPr>
              <w:pStyle w:val="TAH"/>
              <w:rPr>
                <w:rFonts w:cs="Arial"/>
              </w:rPr>
            </w:pPr>
            <w:r w:rsidRPr="00785870">
              <w:t>Cell 2</w:t>
            </w:r>
          </w:p>
        </w:tc>
      </w:tr>
      <w:tr w:rsidR="005C400C" w:rsidRPr="00785870" w14:paraId="11BD53B8" w14:textId="77777777" w:rsidTr="00F04EAC">
        <w:trPr>
          <w:cantSplit/>
          <w:trHeight w:val="187"/>
        </w:trPr>
        <w:tc>
          <w:tcPr>
            <w:tcW w:w="2623" w:type="dxa"/>
            <w:gridSpan w:val="2"/>
            <w:tcBorders>
              <w:top w:val="nil"/>
              <w:left w:val="single" w:sz="4" w:space="0" w:color="auto"/>
              <w:bottom w:val="single" w:sz="4" w:space="0" w:color="auto"/>
              <w:right w:val="single" w:sz="4" w:space="0" w:color="auto"/>
            </w:tcBorders>
          </w:tcPr>
          <w:p w14:paraId="4C657F0C" w14:textId="77777777" w:rsidR="005C400C" w:rsidRPr="00785870" w:rsidRDefault="005C400C" w:rsidP="00F04EAC">
            <w:pPr>
              <w:pStyle w:val="TAH"/>
              <w:rPr>
                <w:rFonts w:cs="Arial"/>
              </w:rPr>
            </w:pPr>
          </w:p>
        </w:tc>
        <w:tc>
          <w:tcPr>
            <w:tcW w:w="876" w:type="dxa"/>
            <w:tcBorders>
              <w:top w:val="nil"/>
              <w:left w:val="single" w:sz="4" w:space="0" w:color="auto"/>
              <w:bottom w:val="single" w:sz="4" w:space="0" w:color="auto"/>
              <w:right w:val="single" w:sz="4" w:space="0" w:color="auto"/>
            </w:tcBorders>
          </w:tcPr>
          <w:p w14:paraId="6CC7D7CF" w14:textId="77777777" w:rsidR="005C400C" w:rsidRPr="00785870" w:rsidRDefault="005C400C" w:rsidP="00F04EA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49AF01FB" w14:textId="77777777" w:rsidR="005C400C" w:rsidRPr="00785870" w:rsidRDefault="005C400C" w:rsidP="00F04EA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9EBD5AB" w14:textId="77777777" w:rsidR="005C400C" w:rsidRPr="00785870" w:rsidRDefault="005C400C" w:rsidP="00F04EAC">
            <w:pPr>
              <w:pStyle w:val="TAH"/>
              <w:rPr>
                <w:rFonts w:cs="Arial"/>
              </w:rPr>
            </w:pPr>
            <w:r w:rsidRPr="00785870">
              <w:t>T1</w:t>
            </w:r>
          </w:p>
        </w:tc>
        <w:tc>
          <w:tcPr>
            <w:tcW w:w="977" w:type="dxa"/>
            <w:tcBorders>
              <w:top w:val="single" w:sz="4" w:space="0" w:color="auto"/>
              <w:left w:val="single" w:sz="4" w:space="0" w:color="auto"/>
              <w:bottom w:val="single" w:sz="4" w:space="0" w:color="auto"/>
              <w:right w:val="single" w:sz="4" w:space="0" w:color="auto"/>
            </w:tcBorders>
            <w:hideMark/>
          </w:tcPr>
          <w:p w14:paraId="4770F902" w14:textId="77777777" w:rsidR="005C400C" w:rsidRPr="00785870" w:rsidRDefault="005C400C" w:rsidP="00F04EAC">
            <w:pPr>
              <w:pStyle w:val="TAH"/>
              <w:rPr>
                <w:rFonts w:cs="Arial"/>
              </w:rPr>
            </w:pPr>
            <w:r w:rsidRPr="00785870">
              <w:t>T2</w:t>
            </w:r>
          </w:p>
        </w:tc>
        <w:tc>
          <w:tcPr>
            <w:tcW w:w="992" w:type="dxa"/>
            <w:tcBorders>
              <w:top w:val="single" w:sz="4" w:space="0" w:color="auto"/>
              <w:left w:val="single" w:sz="4" w:space="0" w:color="auto"/>
              <w:bottom w:val="single" w:sz="4" w:space="0" w:color="auto"/>
              <w:right w:val="single" w:sz="4" w:space="0" w:color="auto"/>
            </w:tcBorders>
            <w:hideMark/>
          </w:tcPr>
          <w:p w14:paraId="540D8D2E" w14:textId="77777777" w:rsidR="005C400C" w:rsidRPr="00785870" w:rsidRDefault="005C400C" w:rsidP="00F04EAC">
            <w:pPr>
              <w:pStyle w:val="TAH"/>
              <w:rPr>
                <w:rFonts w:cs="Arial"/>
              </w:rPr>
            </w:pPr>
            <w:r w:rsidRPr="00785870">
              <w:t>T1</w:t>
            </w:r>
          </w:p>
        </w:tc>
        <w:tc>
          <w:tcPr>
            <w:tcW w:w="1209" w:type="dxa"/>
            <w:tcBorders>
              <w:top w:val="single" w:sz="4" w:space="0" w:color="auto"/>
              <w:left w:val="single" w:sz="4" w:space="0" w:color="auto"/>
              <w:bottom w:val="single" w:sz="4" w:space="0" w:color="auto"/>
              <w:right w:val="single" w:sz="4" w:space="0" w:color="auto"/>
            </w:tcBorders>
            <w:hideMark/>
          </w:tcPr>
          <w:p w14:paraId="26EDF42E" w14:textId="77777777" w:rsidR="005C400C" w:rsidRPr="00785870" w:rsidRDefault="005C400C" w:rsidP="00F04EAC">
            <w:pPr>
              <w:pStyle w:val="TAH"/>
              <w:rPr>
                <w:rFonts w:cs="Arial"/>
              </w:rPr>
            </w:pPr>
            <w:r w:rsidRPr="00785870">
              <w:t>T2</w:t>
            </w:r>
          </w:p>
        </w:tc>
      </w:tr>
      <w:tr w:rsidR="005C400C" w:rsidRPr="00785870" w14:paraId="27CDFE24"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7416681" w14:textId="77777777" w:rsidR="005C400C" w:rsidRPr="00785870" w:rsidRDefault="005C400C" w:rsidP="00F04EAC">
            <w:pPr>
              <w:pStyle w:val="TAL"/>
            </w:pPr>
            <w:proofErr w:type="spellStart"/>
            <w:r w:rsidRPr="00785870">
              <w:t>AoA</w:t>
            </w:r>
            <w:proofErr w:type="spellEnd"/>
            <w:r w:rsidRPr="00785870">
              <w:t xml:space="preserve"> setup</w:t>
            </w:r>
          </w:p>
        </w:tc>
        <w:tc>
          <w:tcPr>
            <w:tcW w:w="876" w:type="dxa"/>
            <w:tcBorders>
              <w:top w:val="single" w:sz="4" w:space="0" w:color="auto"/>
              <w:left w:val="single" w:sz="4" w:space="0" w:color="auto"/>
              <w:bottom w:val="single" w:sz="4" w:space="0" w:color="auto"/>
              <w:right w:val="single" w:sz="4" w:space="0" w:color="auto"/>
            </w:tcBorders>
          </w:tcPr>
          <w:p w14:paraId="1306203C"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6D0F4834" w14:textId="77777777" w:rsidR="005C400C" w:rsidRPr="00785870" w:rsidRDefault="005C400C" w:rsidP="00F04EAC">
            <w:pPr>
              <w:pStyle w:val="TAC"/>
            </w:pPr>
            <w:proofErr w:type="spellStart"/>
            <w:r w:rsidRPr="00785870">
              <w:t>Config</w:t>
            </w:r>
            <w:proofErr w:type="spellEnd"/>
            <w:r w:rsidRPr="00785870">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7E51EBBF" w14:textId="77777777" w:rsidR="005C400C" w:rsidRPr="00785870" w:rsidRDefault="005C400C" w:rsidP="00F04EAC">
            <w:pPr>
              <w:pStyle w:val="TAC"/>
              <w:rPr>
                <w:rFonts w:cs="v4.2.0"/>
              </w:rPr>
            </w:pPr>
            <w:r w:rsidRPr="00785870">
              <w:rPr>
                <w:rFonts w:cs="v4.2.0"/>
              </w:rPr>
              <w:t xml:space="preserve">Setup 1 as specified in </w:t>
            </w:r>
            <w:r w:rsidRPr="00785870">
              <w:rPr>
                <w:lang w:eastAsia="zh-CN"/>
              </w:rPr>
              <w:t xml:space="preserve">TS 38.133 [50] </w:t>
            </w:r>
            <w:r w:rsidRPr="00785870">
              <w:rPr>
                <w:rFonts w:cs="v4.2.0"/>
              </w:rPr>
              <w:t>clause A.3.15</w:t>
            </w:r>
          </w:p>
        </w:tc>
      </w:tr>
      <w:tr w:rsidR="005C400C" w:rsidRPr="00785870" w14:paraId="5A6EC0DC"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49B7961" w14:textId="77777777" w:rsidR="005C400C" w:rsidRPr="00785870" w:rsidRDefault="005C400C" w:rsidP="00F04EAC">
            <w:pPr>
              <w:pStyle w:val="TAL"/>
            </w:pPr>
            <w:r w:rsidRPr="00785870">
              <w:rPr>
                <w:position w:val="-12"/>
                <w:lang w:eastAsia="zh-CN"/>
              </w:rPr>
              <w:t xml:space="preserve">Beam </w:t>
            </w:r>
            <w:proofErr w:type="spellStart"/>
            <w:r w:rsidRPr="00785870">
              <w:rPr>
                <w:position w:val="-12"/>
                <w:lang w:eastAsia="zh-CN"/>
              </w:rPr>
              <w:t>Assumption</w:t>
            </w:r>
            <w:r w:rsidRPr="00785870">
              <w:rPr>
                <w:position w:val="-12"/>
                <w:vertAlign w:val="superscript"/>
                <w:lang w:eastAsia="zh-CN"/>
              </w:rPr>
              <w:t>Note</w:t>
            </w:r>
            <w:proofErr w:type="spellEnd"/>
            <w:r w:rsidRPr="00785870">
              <w:rPr>
                <w:position w:val="-12"/>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7B8C50F5"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510AB539"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2D72D0A" w14:textId="77777777" w:rsidR="005C400C" w:rsidRPr="00785870" w:rsidRDefault="005C400C" w:rsidP="00F04EAC">
            <w:pPr>
              <w:pStyle w:val="TAC"/>
              <w:rPr>
                <w:rFonts w:cs="v4.2.0"/>
              </w:rPr>
            </w:pPr>
            <w:r w:rsidRPr="00785870">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33E7B09A" w14:textId="77777777" w:rsidR="005C400C" w:rsidRPr="00785870" w:rsidRDefault="005C400C" w:rsidP="00F04EAC">
            <w:pPr>
              <w:pStyle w:val="TAC"/>
              <w:rPr>
                <w:rFonts w:cs="v4.2.0"/>
              </w:rPr>
            </w:pPr>
            <w:r w:rsidRPr="00785870">
              <w:rPr>
                <w:lang w:eastAsia="zh-CN"/>
              </w:rPr>
              <w:t>Rough</w:t>
            </w:r>
          </w:p>
        </w:tc>
      </w:tr>
      <w:tr w:rsidR="005C400C" w:rsidRPr="00785870" w14:paraId="6500251F"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5E9AB9C" w14:textId="77777777" w:rsidR="005C400C" w:rsidRPr="00785870" w:rsidRDefault="005C400C" w:rsidP="00F04EAC">
            <w:pPr>
              <w:pStyle w:val="TAL"/>
            </w:pPr>
            <w:r w:rsidRPr="00785870">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0696AE5" w14:textId="77777777" w:rsidR="005C400C" w:rsidRPr="00785870" w:rsidRDefault="005C400C" w:rsidP="00F04EA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14:paraId="7736AA41"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72E825E" w14:textId="77777777" w:rsidR="005C400C" w:rsidRPr="00785870" w:rsidRDefault="005C400C" w:rsidP="00F04EAC">
            <w:pPr>
              <w:pStyle w:val="TAC"/>
            </w:pPr>
            <w:r w:rsidRPr="00785870">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1E4C0247" w14:textId="77777777" w:rsidR="005C400C" w:rsidRPr="00785870" w:rsidRDefault="005C400C" w:rsidP="00F04EAC">
            <w:pPr>
              <w:pStyle w:val="TAC"/>
            </w:pPr>
            <w:r w:rsidRPr="00785870">
              <w:t>TDDConf.3.1</w:t>
            </w:r>
          </w:p>
        </w:tc>
      </w:tr>
      <w:tr w:rsidR="005C400C" w:rsidRPr="00785870" w14:paraId="7430B0EA"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19D1377" w14:textId="77777777" w:rsidR="005C400C" w:rsidRPr="00785870" w:rsidRDefault="005C400C" w:rsidP="00F04EAC">
            <w:pPr>
              <w:pStyle w:val="TAL"/>
            </w:pPr>
            <w:r w:rsidRPr="00785870">
              <w:t>Duplex mode</w:t>
            </w:r>
          </w:p>
        </w:tc>
        <w:tc>
          <w:tcPr>
            <w:tcW w:w="876" w:type="dxa"/>
            <w:tcBorders>
              <w:top w:val="single" w:sz="4" w:space="0" w:color="auto"/>
              <w:left w:val="single" w:sz="4" w:space="0" w:color="auto"/>
              <w:bottom w:val="single" w:sz="4" w:space="0" w:color="auto"/>
              <w:right w:val="single" w:sz="4" w:space="0" w:color="auto"/>
            </w:tcBorders>
          </w:tcPr>
          <w:p w14:paraId="1200AA14" w14:textId="77777777" w:rsidR="005C400C" w:rsidRPr="00785870" w:rsidRDefault="005C400C" w:rsidP="00F04EA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14:paraId="3E897FAE"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BF41BD0" w14:textId="77777777" w:rsidR="005C400C" w:rsidRPr="00785870" w:rsidRDefault="005C400C" w:rsidP="00F04EAC">
            <w:pPr>
              <w:pStyle w:val="TAC"/>
            </w:pPr>
            <w:r w:rsidRPr="00785870">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EDBE018" w14:textId="77777777" w:rsidR="005C400C" w:rsidRPr="00785870" w:rsidRDefault="005C400C" w:rsidP="00F04EAC">
            <w:pPr>
              <w:pStyle w:val="TAC"/>
            </w:pPr>
            <w:r w:rsidRPr="00785870">
              <w:t>TDD</w:t>
            </w:r>
          </w:p>
        </w:tc>
      </w:tr>
      <w:tr w:rsidR="005C400C" w:rsidRPr="00785870" w14:paraId="2F329A3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AFFE3B1" w14:textId="77777777" w:rsidR="005C400C" w:rsidRPr="00785870" w:rsidRDefault="005C400C" w:rsidP="00F04EAC">
            <w:pPr>
              <w:pStyle w:val="TAL"/>
            </w:pPr>
            <w:proofErr w:type="spellStart"/>
            <w:r w:rsidRPr="00785870">
              <w:rPr>
                <w:bCs/>
              </w:rPr>
              <w:t>BW</w:t>
            </w:r>
            <w:r w:rsidRPr="00785870">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5CEB952" w14:textId="77777777" w:rsidR="005C400C" w:rsidRPr="00785870" w:rsidRDefault="005C400C" w:rsidP="00F04EAC">
            <w:pPr>
              <w:pStyle w:val="TAC"/>
            </w:pPr>
            <w:r w:rsidRPr="00785870">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14:paraId="36A84539"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0746BA7" w14:textId="222854B6" w:rsidR="005C400C" w:rsidRPr="00785870" w:rsidRDefault="005C400C" w:rsidP="008F1BF6">
            <w:pPr>
              <w:pStyle w:val="TAC"/>
              <w:rPr>
                <w:szCs w:val="18"/>
                <w:lang w:eastAsia="zh-CN"/>
              </w:rPr>
            </w:pPr>
            <w:del w:id="4" w:author="CATT" w:date="2024-04-18T10:52:00Z">
              <w:r w:rsidRPr="00785870" w:rsidDel="008F1BF6">
                <w:rPr>
                  <w:szCs w:val="18"/>
                </w:rPr>
                <w:delText>100</w:delText>
              </w:r>
            </w:del>
            <w:ins w:id="5" w:author="CATT" w:date="2024-04-18T10:52:00Z">
              <w:r w:rsidR="008F1BF6">
                <w:rPr>
                  <w:rFonts w:hint="eastAsia"/>
                  <w:szCs w:val="18"/>
                  <w:lang w:eastAsia="zh-CN"/>
                </w:rPr>
                <w:t>200</w:t>
              </w:r>
            </w:ins>
            <w:r w:rsidRPr="00785870">
              <w:rPr>
                <w:szCs w:val="18"/>
              </w:rPr>
              <w:t xml:space="preserve">: </w:t>
            </w:r>
            <w:proofErr w:type="spellStart"/>
            <w:r w:rsidRPr="00785870">
              <w:rPr>
                <w:szCs w:val="18"/>
              </w:rPr>
              <w:t>N</w:t>
            </w:r>
            <w:r w:rsidRPr="00785870">
              <w:rPr>
                <w:szCs w:val="18"/>
                <w:vertAlign w:val="subscript"/>
              </w:rPr>
              <w:t>RB,c</w:t>
            </w:r>
            <w:proofErr w:type="spellEnd"/>
            <w:r w:rsidRPr="00785870">
              <w:rPr>
                <w:szCs w:val="18"/>
                <w:vertAlign w:val="subscript"/>
              </w:rPr>
              <w:t xml:space="preserve"> </w:t>
            </w:r>
            <w:r w:rsidRPr="00785870">
              <w:rPr>
                <w:szCs w:val="18"/>
              </w:rPr>
              <w:t xml:space="preserve">= </w:t>
            </w:r>
            <w:del w:id="6" w:author="CATT" w:date="2024-04-18T10:52:00Z">
              <w:r w:rsidRPr="00785870" w:rsidDel="008F1BF6">
                <w:rPr>
                  <w:szCs w:val="18"/>
                </w:rPr>
                <w:delText>66</w:delText>
              </w:r>
            </w:del>
            <w:ins w:id="7" w:author="CATT" w:date="2024-04-18T10:52:00Z">
              <w:r w:rsidR="008F1BF6">
                <w:rPr>
                  <w:rFonts w:hint="eastAsia"/>
                  <w:szCs w:val="18"/>
                  <w:lang w:eastAsia="zh-CN"/>
                </w:rPr>
                <w:t>132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D52DE9A" w14:textId="07294793" w:rsidR="005C400C" w:rsidRPr="00785870" w:rsidRDefault="005C400C" w:rsidP="008F1BF6">
            <w:pPr>
              <w:pStyle w:val="TAC"/>
              <w:rPr>
                <w:szCs w:val="18"/>
                <w:lang w:eastAsia="zh-CN"/>
              </w:rPr>
            </w:pPr>
            <w:del w:id="8" w:author="CATT" w:date="2024-04-18T10:52:00Z">
              <w:r w:rsidRPr="00785870" w:rsidDel="008F1BF6">
                <w:rPr>
                  <w:szCs w:val="18"/>
                </w:rPr>
                <w:delText>100</w:delText>
              </w:r>
            </w:del>
            <w:ins w:id="9" w:author="CATT" w:date="2024-04-18T10:52:00Z">
              <w:r w:rsidR="008F1BF6">
                <w:rPr>
                  <w:rFonts w:hint="eastAsia"/>
                  <w:szCs w:val="18"/>
                  <w:lang w:eastAsia="zh-CN"/>
                </w:rPr>
                <w:t>200</w:t>
              </w:r>
            </w:ins>
            <w:r w:rsidRPr="00785870">
              <w:rPr>
                <w:szCs w:val="18"/>
              </w:rPr>
              <w:t xml:space="preserve">: </w:t>
            </w:r>
            <w:proofErr w:type="spellStart"/>
            <w:r w:rsidRPr="00785870">
              <w:rPr>
                <w:szCs w:val="18"/>
              </w:rPr>
              <w:t>N</w:t>
            </w:r>
            <w:r w:rsidRPr="00785870">
              <w:rPr>
                <w:szCs w:val="18"/>
                <w:vertAlign w:val="subscript"/>
              </w:rPr>
              <w:t>RB,c</w:t>
            </w:r>
            <w:proofErr w:type="spellEnd"/>
            <w:r w:rsidRPr="00785870">
              <w:rPr>
                <w:szCs w:val="18"/>
                <w:vertAlign w:val="subscript"/>
              </w:rPr>
              <w:t xml:space="preserve"> </w:t>
            </w:r>
            <w:r w:rsidRPr="00785870">
              <w:rPr>
                <w:szCs w:val="18"/>
              </w:rPr>
              <w:t xml:space="preserve">= </w:t>
            </w:r>
            <w:del w:id="10" w:author="CATT" w:date="2024-04-18T10:52:00Z">
              <w:r w:rsidRPr="00785870" w:rsidDel="008F1BF6">
                <w:rPr>
                  <w:szCs w:val="18"/>
                </w:rPr>
                <w:delText>66</w:delText>
              </w:r>
            </w:del>
            <w:ins w:id="11" w:author="CATT" w:date="2024-04-18T10:52:00Z">
              <w:r w:rsidR="008F1BF6">
                <w:rPr>
                  <w:rFonts w:hint="eastAsia"/>
                  <w:szCs w:val="18"/>
                  <w:lang w:eastAsia="zh-CN"/>
                </w:rPr>
                <w:t>132</w:t>
              </w:r>
            </w:ins>
          </w:p>
        </w:tc>
      </w:tr>
      <w:tr w:rsidR="005C400C" w:rsidRPr="00785870" w:rsidDel="008F1BF6" w14:paraId="2C3C5429" w14:textId="033274D3" w:rsidTr="00F04EAC">
        <w:trPr>
          <w:cantSplit/>
          <w:trHeight w:val="187"/>
          <w:del w:id="12" w:author="CATT" w:date="2024-04-18T10:52:00Z"/>
        </w:trPr>
        <w:tc>
          <w:tcPr>
            <w:tcW w:w="2623" w:type="dxa"/>
            <w:gridSpan w:val="2"/>
            <w:tcBorders>
              <w:top w:val="single" w:sz="4" w:space="0" w:color="auto"/>
              <w:left w:val="single" w:sz="4" w:space="0" w:color="auto"/>
              <w:bottom w:val="single" w:sz="4" w:space="0" w:color="auto"/>
              <w:right w:val="single" w:sz="4" w:space="0" w:color="auto"/>
            </w:tcBorders>
            <w:hideMark/>
          </w:tcPr>
          <w:p w14:paraId="43538C92" w14:textId="206FD7D3" w:rsidR="005C400C" w:rsidRPr="00785870" w:rsidDel="008F1BF6" w:rsidRDefault="005C400C" w:rsidP="00F04EAC">
            <w:pPr>
              <w:pStyle w:val="TAL"/>
              <w:rPr>
                <w:del w:id="13" w:author="CATT" w:date="2024-04-18T10:52:00Z"/>
                <w:bCs/>
              </w:rPr>
            </w:pPr>
            <w:del w:id="14" w:author="CATT" w:date="2024-04-18T10:52:00Z">
              <w:r w:rsidRPr="00785870" w:rsidDel="008F1BF6">
                <w:delText>BWP BW</w:delText>
              </w:r>
            </w:del>
          </w:p>
        </w:tc>
        <w:tc>
          <w:tcPr>
            <w:tcW w:w="876" w:type="dxa"/>
            <w:tcBorders>
              <w:top w:val="single" w:sz="4" w:space="0" w:color="auto"/>
              <w:left w:val="single" w:sz="4" w:space="0" w:color="auto"/>
              <w:bottom w:val="single" w:sz="4" w:space="0" w:color="auto"/>
              <w:right w:val="single" w:sz="4" w:space="0" w:color="auto"/>
            </w:tcBorders>
            <w:hideMark/>
          </w:tcPr>
          <w:p w14:paraId="77448D49" w14:textId="018BF509" w:rsidR="005C400C" w:rsidRPr="00785870" w:rsidDel="008F1BF6" w:rsidRDefault="005C400C" w:rsidP="00F04EAC">
            <w:pPr>
              <w:pStyle w:val="TAC"/>
              <w:rPr>
                <w:del w:id="15" w:author="CATT" w:date="2024-04-18T10:52:00Z"/>
              </w:rPr>
            </w:pPr>
            <w:del w:id="16" w:author="CATT" w:date="2024-04-18T10:52:00Z">
              <w:r w:rsidRPr="00785870" w:rsidDel="008F1BF6">
                <w:delText>MHz</w:delText>
              </w:r>
            </w:del>
          </w:p>
        </w:tc>
        <w:tc>
          <w:tcPr>
            <w:tcW w:w="1455" w:type="dxa"/>
            <w:tcBorders>
              <w:top w:val="single" w:sz="4" w:space="0" w:color="auto"/>
              <w:left w:val="single" w:sz="4" w:space="0" w:color="auto"/>
              <w:bottom w:val="single" w:sz="4" w:space="0" w:color="auto"/>
              <w:right w:val="single" w:sz="4" w:space="0" w:color="auto"/>
            </w:tcBorders>
            <w:hideMark/>
          </w:tcPr>
          <w:p w14:paraId="1BED17F7" w14:textId="58D08114" w:rsidR="005C400C" w:rsidRPr="00785870" w:rsidDel="008F1BF6" w:rsidRDefault="005C400C" w:rsidP="00F04EAC">
            <w:pPr>
              <w:pStyle w:val="TAC"/>
              <w:rPr>
                <w:del w:id="17" w:author="CATT" w:date="2024-04-18T10:52:00Z"/>
              </w:rPr>
            </w:pPr>
            <w:del w:id="18" w:author="CATT" w:date="2024-04-18T10:52:00Z">
              <w:r w:rsidRPr="00785870" w:rsidDel="008F1BF6">
                <w:delText>Config 1</w:delText>
              </w:r>
            </w:del>
          </w:p>
        </w:tc>
        <w:tc>
          <w:tcPr>
            <w:tcW w:w="1785" w:type="dxa"/>
            <w:gridSpan w:val="2"/>
            <w:tcBorders>
              <w:top w:val="single" w:sz="4" w:space="0" w:color="auto"/>
              <w:left w:val="single" w:sz="4" w:space="0" w:color="auto"/>
              <w:bottom w:val="single" w:sz="4" w:space="0" w:color="auto"/>
              <w:right w:val="single" w:sz="4" w:space="0" w:color="auto"/>
            </w:tcBorders>
            <w:hideMark/>
          </w:tcPr>
          <w:p w14:paraId="71BD2E87" w14:textId="2F14ACB6" w:rsidR="005C400C" w:rsidRPr="00785870" w:rsidDel="008F1BF6" w:rsidRDefault="005C400C" w:rsidP="00F04EAC">
            <w:pPr>
              <w:pStyle w:val="TAC"/>
              <w:rPr>
                <w:del w:id="19" w:author="CATT" w:date="2024-04-18T10:52:00Z"/>
                <w:szCs w:val="18"/>
              </w:rPr>
            </w:pPr>
            <w:del w:id="20" w:author="CATT" w:date="2024-04-18T10:52:00Z">
              <w:r w:rsidRPr="00785870" w:rsidDel="008F1BF6">
                <w:rPr>
                  <w:szCs w:val="18"/>
                </w:rPr>
                <w:delText>100: N</w:delText>
              </w:r>
              <w:r w:rsidRPr="00785870" w:rsidDel="008F1BF6">
                <w:rPr>
                  <w:szCs w:val="18"/>
                  <w:vertAlign w:val="subscript"/>
                </w:rPr>
                <w:delText xml:space="preserve">RB,c </w:delText>
              </w:r>
              <w:r w:rsidRPr="00785870" w:rsidDel="008F1BF6">
                <w:rPr>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01AEDC0B" w14:textId="0A914C8D" w:rsidR="005C400C" w:rsidRPr="00785870" w:rsidDel="008F1BF6" w:rsidRDefault="005C400C" w:rsidP="00F04EAC">
            <w:pPr>
              <w:pStyle w:val="TAC"/>
              <w:rPr>
                <w:del w:id="21" w:author="CATT" w:date="2024-04-18T10:52:00Z"/>
                <w:szCs w:val="18"/>
              </w:rPr>
            </w:pPr>
            <w:del w:id="22" w:author="CATT" w:date="2024-04-18T10:52:00Z">
              <w:r w:rsidRPr="00785870" w:rsidDel="008F1BF6">
                <w:rPr>
                  <w:szCs w:val="18"/>
                </w:rPr>
                <w:delText>100: N</w:delText>
              </w:r>
              <w:r w:rsidRPr="00785870" w:rsidDel="008F1BF6">
                <w:rPr>
                  <w:szCs w:val="18"/>
                  <w:vertAlign w:val="subscript"/>
                </w:rPr>
                <w:delText xml:space="preserve">RB,c </w:delText>
              </w:r>
              <w:r w:rsidRPr="00785870" w:rsidDel="008F1BF6">
                <w:rPr>
                  <w:szCs w:val="18"/>
                </w:rPr>
                <w:delText>= 66</w:delText>
              </w:r>
            </w:del>
          </w:p>
        </w:tc>
      </w:tr>
      <w:tr w:rsidR="005C400C" w:rsidRPr="00785870" w14:paraId="7C74D889" w14:textId="77777777" w:rsidTr="00F04EAC">
        <w:trPr>
          <w:cantSplit/>
          <w:trHeight w:val="187"/>
        </w:trPr>
        <w:tc>
          <w:tcPr>
            <w:tcW w:w="1310" w:type="dxa"/>
            <w:tcBorders>
              <w:top w:val="single" w:sz="4" w:space="0" w:color="auto"/>
              <w:left w:val="single" w:sz="4" w:space="0" w:color="auto"/>
              <w:bottom w:val="nil"/>
              <w:right w:val="single" w:sz="4" w:space="0" w:color="auto"/>
            </w:tcBorders>
            <w:hideMark/>
          </w:tcPr>
          <w:p w14:paraId="21756B49" w14:textId="77777777" w:rsidR="005C400C" w:rsidRPr="00785870" w:rsidRDefault="005C400C" w:rsidP="00F04EAC">
            <w:pPr>
              <w:pStyle w:val="TAL"/>
            </w:pPr>
            <w:r w:rsidRPr="00785870">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30A19774" w14:textId="77777777" w:rsidR="005C400C" w:rsidRPr="00785870" w:rsidRDefault="005C400C" w:rsidP="00F04EAC">
            <w:pPr>
              <w:pStyle w:val="TAL"/>
            </w:pPr>
            <w:r w:rsidRPr="00785870">
              <w:t>Initial DL BWP</w:t>
            </w:r>
          </w:p>
        </w:tc>
        <w:tc>
          <w:tcPr>
            <w:tcW w:w="876" w:type="dxa"/>
            <w:tcBorders>
              <w:top w:val="single" w:sz="4" w:space="0" w:color="auto"/>
              <w:left w:val="single" w:sz="4" w:space="0" w:color="auto"/>
              <w:bottom w:val="single" w:sz="4" w:space="0" w:color="auto"/>
              <w:right w:val="single" w:sz="4" w:space="0" w:color="auto"/>
            </w:tcBorders>
          </w:tcPr>
          <w:p w14:paraId="423BFF01" w14:textId="77777777" w:rsidR="005C400C" w:rsidRPr="00785870" w:rsidRDefault="005C400C" w:rsidP="00F04EAC">
            <w:pPr>
              <w:pStyle w:val="TAC"/>
            </w:pPr>
          </w:p>
        </w:tc>
        <w:tc>
          <w:tcPr>
            <w:tcW w:w="1455" w:type="dxa"/>
            <w:tcBorders>
              <w:top w:val="single" w:sz="4" w:space="0" w:color="auto"/>
              <w:left w:val="single" w:sz="4" w:space="0" w:color="auto"/>
              <w:bottom w:val="nil"/>
              <w:right w:val="single" w:sz="4" w:space="0" w:color="auto"/>
            </w:tcBorders>
            <w:hideMark/>
          </w:tcPr>
          <w:p w14:paraId="12B2963E" w14:textId="77777777" w:rsidR="005C400C" w:rsidRPr="00785870" w:rsidRDefault="005C400C" w:rsidP="00F04EAC">
            <w:pPr>
              <w:pStyle w:val="TAC"/>
            </w:pPr>
            <w:proofErr w:type="spellStart"/>
            <w:r w:rsidRPr="00785870">
              <w:t>Config</w:t>
            </w:r>
            <w:proofErr w:type="spellEnd"/>
            <w:r w:rsidRPr="00785870">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83A89EF" w14:textId="77777777" w:rsidR="005C400C" w:rsidRPr="00785870" w:rsidRDefault="005C400C" w:rsidP="00F04EAC">
            <w:pPr>
              <w:pStyle w:val="TAC"/>
            </w:pPr>
            <w:r w:rsidRPr="00785870">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8CA859E" w14:textId="77777777" w:rsidR="005C400C" w:rsidRPr="00785870" w:rsidRDefault="005C400C" w:rsidP="00F04EAC">
            <w:pPr>
              <w:pStyle w:val="TAC"/>
            </w:pPr>
            <w:r w:rsidRPr="00785870">
              <w:t>N/A</w:t>
            </w:r>
          </w:p>
        </w:tc>
      </w:tr>
      <w:tr w:rsidR="005C400C" w:rsidRPr="00785870" w14:paraId="2DFF712E" w14:textId="77777777" w:rsidTr="00F04EAC">
        <w:trPr>
          <w:cantSplit/>
          <w:trHeight w:val="187"/>
        </w:trPr>
        <w:tc>
          <w:tcPr>
            <w:tcW w:w="1310" w:type="dxa"/>
            <w:tcBorders>
              <w:top w:val="nil"/>
              <w:left w:val="single" w:sz="4" w:space="0" w:color="auto"/>
              <w:bottom w:val="nil"/>
              <w:right w:val="single" w:sz="4" w:space="0" w:color="auto"/>
            </w:tcBorders>
          </w:tcPr>
          <w:p w14:paraId="29A3ED51" w14:textId="77777777" w:rsidR="005C400C" w:rsidRPr="00785870" w:rsidRDefault="005C400C" w:rsidP="00F04EAC">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10D40556" w14:textId="77777777" w:rsidR="005C400C" w:rsidRPr="00785870" w:rsidRDefault="005C400C" w:rsidP="00F04EAC">
            <w:pPr>
              <w:pStyle w:val="TAL"/>
            </w:pPr>
            <w:r w:rsidRPr="00785870">
              <w:t>Initial UL BWP</w:t>
            </w:r>
          </w:p>
        </w:tc>
        <w:tc>
          <w:tcPr>
            <w:tcW w:w="876" w:type="dxa"/>
            <w:tcBorders>
              <w:top w:val="single" w:sz="4" w:space="0" w:color="auto"/>
              <w:left w:val="single" w:sz="4" w:space="0" w:color="auto"/>
              <w:bottom w:val="single" w:sz="4" w:space="0" w:color="auto"/>
              <w:right w:val="single" w:sz="4" w:space="0" w:color="auto"/>
            </w:tcBorders>
          </w:tcPr>
          <w:p w14:paraId="30DD5D9B"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375CC0FA" w14:textId="77777777" w:rsidR="005C400C" w:rsidRPr="00785870" w:rsidRDefault="005C400C" w:rsidP="00F04EA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7C63FD1A" w14:textId="77777777" w:rsidR="005C400C" w:rsidRPr="00785870" w:rsidRDefault="005C400C" w:rsidP="00F04EAC">
            <w:pPr>
              <w:pStyle w:val="TAC"/>
            </w:pPr>
            <w:r w:rsidRPr="00785870">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2F1B6D3" w14:textId="77777777" w:rsidR="005C400C" w:rsidRPr="00785870" w:rsidRDefault="005C400C" w:rsidP="00F04EAC">
            <w:pPr>
              <w:pStyle w:val="TAC"/>
            </w:pPr>
            <w:r w:rsidRPr="00785870">
              <w:t>N/A</w:t>
            </w:r>
          </w:p>
        </w:tc>
      </w:tr>
      <w:tr w:rsidR="005C400C" w:rsidRPr="00785870" w14:paraId="56234DCC" w14:textId="77777777" w:rsidTr="00F04EAC">
        <w:trPr>
          <w:cantSplit/>
          <w:trHeight w:val="187"/>
        </w:trPr>
        <w:tc>
          <w:tcPr>
            <w:tcW w:w="1310" w:type="dxa"/>
            <w:tcBorders>
              <w:top w:val="nil"/>
              <w:left w:val="single" w:sz="4" w:space="0" w:color="auto"/>
              <w:bottom w:val="nil"/>
              <w:right w:val="single" w:sz="4" w:space="0" w:color="auto"/>
            </w:tcBorders>
          </w:tcPr>
          <w:p w14:paraId="3BA5B1DA" w14:textId="77777777" w:rsidR="005C400C" w:rsidRPr="00785870" w:rsidRDefault="005C400C" w:rsidP="00F04EAC">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EA4BE40" w14:textId="77777777" w:rsidR="005C400C" w:rsidRPr="00785870" w:rsidRDefault="005C400C" w:rsidP="00F04EAC">
            <w:pPr>
              <w:pStyle w:val="TAL"/>
            </w:pPr>
            <w:r w:rsidRPr="00785870">
              <w:t>Dedicated DL BWP</w:t>
            </w:r>
          </w:p>
        </w:tc>
        <w:tc>
          <w:tcPr>
            <w:tcW w:w="876" w:type="dxa"/>
            <w:tcBorders>
              <w:top w:val="single" w:sz="4" w:space="0" w:color="auto"/>
              <w:left w:val="single" w:sz="4" w:space="0" w:color="auto"/>
              <w:bottom w:val="single" w:sz="4" w:space="0" w:color="auto"/>
              <w:right w:val="single" w:sz="4" w:space="0" w:color="auto"/>
            </w:tcBorders>
          </w:tcPr>
          <w:p w14:paraId="71239715"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7D67E7CD" w14:textId="77777777" w:rsidR="005C400C" w:rsidRPr="00785870" w:rsidRDefault="005C400C" w:rsidP="00F04EA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1634A853" w14:textId="77777777" w:rsidR="005C400C" w:rsidRPr="00785870" w:rsidRDefault="005C400C" w:rsidP="00F04EAC">
            <w:pPr>
              <w:pStyle w:val="TAC"/>
            </w:pPr>
            <w:r w:rsidRPr="00785870">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D2A2D93" w14:textId="77777777" w:rsidR="005C400C" w:rsidRPr="00785870" w:rsidRDefault="005C400C" w:rsidP="00F04EAC">
            <w:pPr>
              <w:pStyle w:val="TAC"/>
            </w:pPr>
            <w:r w:rsidRPr="00785870">
              <w:t>N/A</w:t>
            </w:r>
          </w:p>
        </w:tc>
      </w:tr>
      <w:tr w:rsidR="005C400C" w:rsidRPr="00785870" w14:paraId="5DC8636C" w14:textId="77777777" w:rsidTr="00F04EAC">
        <w:trPr>
          <w:cantSplit/>
          <w:trHeight w:val="187"/>
        </w:trPr>
        <w:tc>
          <w:tcPr>
            <w:tcW w:w="1310" w:type="dxa"/>
            <w:tcBorders>
              <w:top w:val="nil"/>
              <w:left w:val="single" w:sz="4" w:space="0" w:color="auto"/>
              <w:bottom w:val="single" w:sz="4" w:space="0" w:color="auto"/>
              <w:right w:val="single" w:sz="4" w:space="0" w:color="auto"/>
            </w:tcBorders>
          </w:tcPr>
          <w:p w14:paraId="236C6C71" w14:textId="77777777" w:rsidR="005C400C" w:rsidRPr="00785870" w:rsidRDefault="005C400C" w:rsidP="00F04EAC">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14:paraId="11890305" w14:textId="77777777" w:rsidR="005C400C" w:rsidRPr="00785870" w:rsidRDefault="005C400C" w:rsidP="00F04EAC">
            <w:pPr>
              <w:pStyle w:val="TAL"/>
              <w:rPr>
                <w:bCs/>
              </w:rPr>
            </w:pPr>
            <w:r w:rsidRPr="00785870">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504593BC" w14:textId="77777777" w:rsidR="005C400C" w:rsidRPr="00785870" w:rsidRDefault="005C400C" w:rsidP="00F04EAC">
            <w:pPr>
              <w:pStyle w:val="TAC"/>
            </w:pPr>
          </w:p>
        </w:tc>
        <w:tc>
          <w:tcPr>
            <w:tcW w:w="1455" w:type="dxa"/>
            <w:tcBorders>
              <w:top w:val="nil"/>
              <w:left w:val="single" w:sz="4" w:space="0" w:color="auto"/>
              <w:bottom w:val="single" w:sz="4" w:space="0" w:color="auto"/>
              <w:right w:val="single" w:sz="4" w:space="0" w:color="auto"/>
            </w:tcBorders>
          </w:tcPr>
          <w:p w14:paraId="184160A0" w14:textId="77777777" w:rsidR="005C400C" w:rsidRPr="00785870" w:rsidRDefault="005C400C" w:rsidP="00F04EA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1F249EFD" w14:textId="77777777" w:rsidR="005C400C" w:rsidRPr="00785870" w:rsidRDefault="005C400C" w:rsidP="00F04EAC">
            <w:pPr>
              <w:pStyle w:val="TAC"/>
            </w:pPr>
            <w:r w:rsidRPr="00785870">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AF4009D" w14:textId="77777777" w:rsidR="005C400C" w:rsidRPr="00785870" w:rsidRDefault="005C400C" w:rsidP="00F04EAC">
            <w:pPr>
              <w:pStyle w:val="TAC"/>
            </w:pPr>
            <w:r w:rsidRPr="00785870">
              <w:t>N/A</w:t>
            </w:r>
          </w:p>
        </w:tc>
      </w:tr>
      <w:tr w:rsidR="005C400C" w:rsidRPr="00785870" w14:paraId="53885393"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B9AFEA6" w14:textId="77777777" w:rsidR="005C400C" w:rsidRPr="00785870" w:rsidRDefault="005C400C" w:rsidP="00F04EAC">
            <w:pPr>
              <w:pStyle w:val="TAL"/>
            </w:pPr>
            <w:r w:rsidRPr="00785870">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4280D08"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7F88C6F1"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3D44FFFD" w14:textId="77777777" w:rsidR="005C400C" w:rsidRPr="00785870" w:rsidRDefault="005C400C" w:rsidP="00F04EAC">
            <w:pPr>
              <w:pStyle w:val="TAC"/>
              <w:rPr>
                <w:rFonts w:cs="v4.2.0"/>
              </w:rPr>
            </w:pPr>
            <w:r w:rsidRPr="00785870">
              <w:t>OP.1</w:t>
            </w:r>
          </w:p>
        </w:tc>
        <w:tc>
          <w:tcPr>
            <w:tcW w:w="2201" w:type="dxa"/>
            <w:gridSpan w:val="2"/>
            <w:tcBorders>
              <w:top w:val="single" w:sz="4" w:space="0" w:color="auto"/>
              <w:left w:val="single" w:sz="4" w:space="0" w:color="auto"/>
              <w:bottom w:val="single" w:sz="4" w:space="0" w:color="auto"/>
              <w:right w:val="single" w:sz="4" w:space="0" w:color="auto"/>
            </w:tcBorders>
          </w:tcPr>
          <w:p w14:paraId="1B1D7118" w14:textId="77777777" w:rsidR="005C400C" w:rsidRPr="00785870" w:rsidRDefault="005C400C" w:rsidP="00F04EAC">
            <w:pPr>
              <w:pStyle w:val="TAC"/>
              <w:rPr>
                <w:rFonts w:cs="v4.2.0"/>
              </w:rPr>
            </w:pPr>
            <w:r w:rsidRPr="00785870">
              <w:t>OP.1</w:t>
            </w:r>
          </w:p>
        </w:tc>
      </w:tr>
      <w:tr w:rsidR="005C400C" w:rsidRPr="00785870" w14:paraId="3C82128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FFB0E89" w14:textId="77777777" w:rsidR="005C400C" w:rsidRPr="00785870" w:rsidRDefault="005C400C" w:rsidP="00F04EAC">
            <w:pPr>
              <w:pStyle w:val="TAL"/>
            </w:pPr>
            <w:r w:rsidRPr="00785870">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D697955"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62608A5E"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2CA925D8" w14:textId="77777777" w:rsidR="005C400C" w:rsidRPr="00785870" w:rsidRDefault="005C400C" w:rsidP="00F04EAC">
            <w:pPr>
              <w:pStyle w:val="TAC"/>
            </w:pPr>
            <w:r w:rsidRPr="00785870">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01DA64F" w14:textId="77777777" w:rsidR="005C400C" w:rsidRPr="00785870" w:rsidRDefault="005C400C" w:rsidP="00F04EAC">
            <w:pPr>
              <w:pStyle w:val="TAC"/>
            </w:pPr>
            <w:r w:rsidRPr="00785870">
              <w:t>-</w:t>
            </w:r>
          </w:p>
        </w:tc>
      </w:tr>
      <w:tr w:rsidR="005C400C" w:rsidRPr="00785870" w14:paraId="35F1D6D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50E4346" w14:textId="77777777" w:rsidR="005C400C" w:rsidRPr="00785870" w:rsidRDefault="005C400C" w:rsidP="00F04EAC">
            <w:pPr>
              <w:pStyle w:val="TAL"/>
              <w:rPr>
                <w:rFonts w:cs="v5.0.0"/>
              </w:rPr>
            </w:pPr>
            <w:r w:rsidRPr="00785870">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F37BA08"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7E8AA6F"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43DF42F5" w14:textId="77777777" w:rsidR="005C400C" w:rsidRPr="00785870" w:rsidRDefault="005C400C" w:rsidP="00F04EAC">
            <w:pPr>
              <w:pStyle w:val="TAC"/>
            </w:pPr>
            <w:r w:rsidRPr="00785870">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7189AA7" w14:textId="77777777" w:rsidR="005C400C" w:rsidRPr="00785870" w:rsidRDefault="005C400C" w:rsidP="00F04EAC">
            <w:pPr>
              <w:pStyle w:val="TAC"/>
              <w:rPr>
                <w:rFonts w:cs="v4.2.0"/>
                <w:lang w:eastAsia="zh-CN"/>
              </w:rPr>
            </w:pPr>
            <w:r w:rsidRPr="00785870">
              <w:rPr>
                <w:rFonts w:cs="v4.2.0"/>
                <w:lang w:eastAsia="zh-CN"/>
              </w:rPr>
              <w:t>-</w:t>
            </w:r>
          </w:p>
        </w:tc>
      </w:tr>
      <w:tr w:rsidR="005C400C" w:rsidRPr="00785870" w14:paraId="43B7BFE6"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9CC4F66" w14:textId="77777777" w:rsidR="005C400C" w:rsidRPr="00785870" w:rsidRDefault="005C400C" w:rsidP="00F04EAC">
            <w:pPr>
              <w:pStyle w:val="TAL"/>
              <w:rPr>
                <w:rFonts w:cs="v5.0.0"/>
              </w:rPr>
            </w:pPr>
            <w:r w:rsidRPr="00785870">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E0ECC9A"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28CC13E7"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824443C" w14:textId="77777777" w:rsidR="005C400C" w:rsidRPr="00785870" w:rsidRDefault="005C400C" w:rsidP="00F04EAC">
            <w:pPr>
              <w:pStyle w:val="TAC"/>
            </w:pPr>
            <w:r w:rsidRPr="00785870">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25A77EE" w14:textId="77777777" w:rsidR="005C400C" w:rsidRPr="00785870" w:rsidRDefault="005C400C" w:rsidP="00F04EAC">
            <w:pPr>
              <w:pStyle w:val="TAC"/>
              <w:rPr>
                <w:rFonts w:cs="v4.2.0"/>
                <w:lang w:eastAsia="zh-CN"/>
              </w:rPr>
            </w:pPr>
            <w:r w:rsidRPr="00785870">
              <w:rPr>
                <w:rFonts w:cs="v4.2.0"/>
                <w:lang w:eastAsia="zh-CN"/>
              </w:rPr>
              <w:t xml:space="preserve">- </w:t>
            </w:r>
          </w:p>
        </w:tc>
      </w:tr>
      <w:tr w:rsidR="005C400C" w:rsidRPr="00785870" w14:paraId="2F269834"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B49BD9B" w14:textId="77777777" w:rsidR="005C400C" w:rsidRPr="00785870" w:rsidRDefault="005C400C" w:rsidP="00F04EAC">
            <w:pPr>
              <w:pStyle w:val="TAL"/>
            </w:pPr>
            <w:r w:rsidRPr="00785870">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56FBE875"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1911A1CE"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4791262" w14:textId="77777777" w:rsidR="005C400C" w:rsidRPr="00785870" w:rsidRDefault="005C400C" w:rsidP="00F04EAC">
            <w:pPr>
              <w:pStyle w:val="TAC"/>
              <w:rPr>
                <w:rFonts w:cs="v4.2.0"/>
                <w:lang w:eastAsia="zh-CN"/>
              </w:rPr>
            </w:pPr>
            <w:r w:rsidRPr="00785870">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43C31C6F" w14:textId="77777777" w:rsidR="005C400C" w:rsidRPr="00785870" w:rsidRDefault="005C400C" w:rsidP="00F04EAC">
            <w:pPr>
              <w:pStyle w:val="TAC"/>
              <w:rPr>
                <w:rFonts w:cs="v4.2.0"/>
                <w:lang w:eastAsia="zh-CN"/>
              </w:rPr>
            </w:pPr>
            <w:r w:rsidRPr="00785870">
              <w:rPr>
                <w:rFonts w:cs="v4.2.0"/>
                <w:lang w:eastAsia="zh-CN"/>
              </w:rPr>
              <w:t>-</w:t>
            </w:r>
          </w:p>
        </w:tc>
      </w:tr>
      <w:tr w:rsidR="005C400C" w:rsidRPr="00785870" w14:paraId="0B101D58"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6A9E079" w14:textId="77777777" w:rsidR="005C400C" w:rsidRPr="00785870" w:rsidRDefault="005C400C" w:rsidP="00F04EAC">
            <w:pPr>
              <w:pStyle w:val="TAL"/>
            </w:pPr>
            <w:r w:rsidRPr="00785870">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E157D23" w14:textId="77777777" w:rsidR="005C400C" w:rsidRPr="00785870" w:rsidRDefault="005C400C" w:rsidP="00F04EAC">
            <w:pPr>
              <w:pStyle w:val="TAC"/>
            </w:pPr>
            <w:r w:rsidRPr="00785870">
              <w:t>kHz</w:t>
            </w:r>
          </w:p>
        </w:tc>
        <w:tc>
          <w:tcPr>
            <w:tcW w:w="1455" w:type="dxa"/>
            <w:tcBorders>
              <w:top w:val="single" w:sz="4" w:space="0" w:color="auto"/>
              <w:left w:val="single" w:sz="4" w:space="0" w:color="auto"/>
              <w:bottom w:val="single" w:sz="4" w:space="0" w:color="auto"/>
              <w:right w:val="single" w:sz="4" w:space="0" w:color="auto"/>
            </w:tcBorders>
            <w:hideMark/>
          </w:tcPr>
          <w:p w14:paraId="496E993B"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2F94D78" w14:textId="77777777" w:rsidR="005C400C" w:rsidRPr="00785870" w:rsidRDefault="005C400C" w:rsidP="00F04EAC">
            <w:pPr>
              <w:pStyle w:val="TAC"/>
            </w:pPr>
            <w:r w:rsidRPr="00785870">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211DB0B0" w14:textId="77777777" w:rsidR="005C400C" w:rsidRPr="00785870" w:rsidRDefault="005C400C" w:rsidP="00F04EAC">
            <w:pPr>
              <w:pStyle w:val="TAC"/>
            </w:pPr>
            <w:r w:rsidRPr="00785870">
              <w:t>120</w:t>
            </w:r>
          </w:p>
        </w:tc>
      </w:tr>
      <w:tr w:rsidR="005C400C" w:rsidRPr="00785870" w14:paraId="5CFEFF40"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425E70" w14:textId="77777777" w:rsidR="005C400C" w:rsidRPr="00785870" w:rsidRDefault="005C400C" w:rsidP="00F04EAC">
            <w:pPr>
              <w:pStyle w:val="TAL"/>
              <w:rPr>
                <w:rFonts w:cs="Arial"/>
                <w:lang w:eastAsia="zh-CN"/>
              </w:rPr>
            </w:pPr>
            <w:r w:rsidRPr="00785870">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012D9B46"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DAA82D4"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169D3EA" w14:textId="77777777" w:rsidR="005C400C" w:rsidRPr="00785870" w:rsidRDefault="005C400C" w:rsidP="00F04EAC">
            <w:pPr>
              <w:pStyle w:val="TAC"/>
            </w:pPr>
            <w:r w:rsidRPr="00785870">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73F36F3A" w14:textId="77777777" w:rsidR="005C400C" w:rsidRPr="00785870" w:rsidRDefault="005C400C" w:rsidP="00F04EAC">
            <w:pPr>
              <w:pStyle w:val="TAC"/>
            </w:pPr>
            <w:r w:rsidRPr="00785870">
              <w:t>PRS.1.1  FR2</w:t>
            </w:r>
          </w:p>
        </w:tc>
      </w:tr>
      <w:tr w:rsidR="005C400C" w:rsidRPr="00785870" w14:paraId="3E2308BC"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D932BC4" w14:textId="77777777" w:rsidR="005C400C" w:rsidRPr="00785870" w:rsidRDefault="005C400C" w:rsidP="00F04EAC">
            <w:pPr>
              <w:pStyle w:val="TAL"/>
              <w:rPr>
                <w:rFonts w:cs="Arial"/>
                <w:lang w:eastAsia="zh-CN"/>
              </w:rPr>
            </w:pPr>
            <w:r w:rsidRPr="00785870">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5202DF29"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53380362"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6E69820" w14:textId="77777777" w:rsidR="005C400C" w:rsidRPr="00785870" w:rsidRDefault="005C400C" w:rsidP="00F04EAC">
            <w:pPr>
              <w:pStyle w:val="TAC"/>
            </w:pPr>
            <w:r w:rsidRPr="00785870">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7766CF13" w14:textId="77777777" w:rsidR="005C400C" w:rsidRPr="00785870" w:rsidRDefault="005C400C" w:rsidP="00F04EAC">
            <w:pPr>
              <w:pStyle w:val="TAC"/>
            </w:pPr>
            <w:r w:rsidRPr="00785870">
              <w:rPr>
                <w:lang w:eastAsia="zh-CN"/>
              </w:rPr>
              <w:t>‘01’</w:t>
            </w:r>
          </w:p>
        </w:tc>
      </w:tr>
      <w:tr w:rsidR="005C400C" w:rsidRPr="00785870" w14:paraId="62765FEE"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112DF4C" w14:textId="77777777" w:rsidR="005C400C" w:rsidRPr="00785870" w:rsidRDefault="005C400C" w:rsidP="00F04EAC">
            <w:pPr>
              <w:pStyle w:val="TAL"/>
            </w:pPr>
            <w:r w:rsidRPr="0078587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C0D5FFF" w14:textId="77777777" w:rsidR="005C400C" w:rsidRPr="00785870" w:rsidRDefault="005C400C" w:rsidP="00F04EAC">
            <w:pPr>
              <w:pStyle w:val="TAC"/>
            </w:pPr>
          </w:p>
        </w:tc>
        <w:tc>
          <w:tcPr>
            <w:tcW w:w="1455" w:type="dxa"/>
            <w:tcBorders>
              <w:top w:val="single" w:sz="4" w:space="0" w:color="auto"/>
              <w:left w:val="single" w:sz="4" w:space="0" w:color="auto"/>
              <w:bottom w:val="nil"/>
              <w:right w:val="single" w:sz="4" w:space="0" w:color="auto"/>
            </w:tcBorders>
          </w:tcPr>
          <w:p w14:paraId="18287701" w14:textId="77777777" w:rsidR="005C400C" w:rsidRPr="00785870" w:rsidRDefault="005C400C" w:rsidP="00F04EAC">
            <w:pPr>
              <w:pStyle w:val="TAC"/>
            </w:pPr>
          </w:p>
        </w:tc>
        <w:tc>
          <w:tcPr>
            <w:tcW w:w="1785" w:type="dxa"/>
            <w:gridSpan w:val="2"/>
            <w:tcBorders>
              <w:top w:val="single" w:sz="4" w:space="0" w:color="auto"/>
              <w:left w:val="single" w:sz="4" w:space="0" w:color="auto"/>
              <w:bottom w:val="nil"/>
              <w:right w:val="single" w:sz="4" w:space="0" w:color="auto"/>
            </w:tcBorders>
          </w:tcPr>
          <w:p w14:paraId="636A3222" w14:textId="77777777" w:rsidR="005C400C" w:rsidRPr="00785870" w:rsidRDefault="005C400C" w:rsidP="00F04EAC">
            <w:pPr>
              <w:pStyle w:val="TAC"/>
              <w:rPr>
                <w:rFonts w:cs="v4.2.0"/>
              </w:rPr>
            </w:pPr>
          </w:p>
        </w:tc>
        <w:tc>
          <w:tcPr>
            <w:tcW w:w="2201" w:type="dxa"/>
            <w:gridSpan w:val="2"/>
            <w:tcBorders>
              <w:top w:val="single" w:sz="4" w:space="0" w:color="auto"/>
              <w:left w:val="single" w:sz="4" w:space="0" w:color="auto"/>
              <w:bottom w:val="nil"/>
              <w:right w:val="single" w:sz="4" w:space="0" w:color="auto"/>
            </w:tcBorders>
          </w:tcPr>
          <w:p w14:paraId="7C123B35" w14:textId="77777777" w:rsidR="005C400C" w:rsidRPr="00785870" w:rsidRDefault="005C400C" w:rsidP="00F04EAC">
            <w:pPr>
              <w:pStyle w:val="TAC"/>
            </w:pPr>
          </w:p>
        </w:tc>
      </w:tr>
      <w:tr w:rsidR="005C400C" w:rsidRPr="00785870" w14:paraId="72F94296"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4B1B14" w14:textId="77777777" w:rsidR="005C400C" w:rsidRPr="00785870" w:rsidRDefault="005C400C" w:rsidP="00F04EAC">
            <w:pPr>
              <w:pStyle w:val="TAL"/>
            </w:pPr>
            <w:r w:rsidRPr="0078587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65AC481"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23315478" w14:textId="77777777" w:rsidR="005C400C" w:rsidRPr="00785870" w:rsidRDefault="005C400C" w:rsidP="00F04EAC">
            <w:pPr>
              <w:pStyle w:val="TAC"/>
            </w:pPr>
          </w:p>
        </w:tc>
        <w:tc>
          <w:tcPr>
            <w:tcW w:w="1785" w:type="dxa"/>
            <w:gridSpan w:val="2"/>
            <w:tcBorders>
              <w:top w:val="nil"/>
              <w:left w:val="single" w:sz="4" w:space="0" w:color="auto"/>
              <w:bottom w:val="nil"/>
              <w:right w:val="single" w:sz="4" w:space="0" w:color="auto"/>
            </w:tcBorders>
          </w:tcPr>
          <w:p w14:paraId="36823DA3" w14:textId="77777777" w:rsidR="005C400C" w:rsidRPr="00785870" w:rsidRDefault="005C400C" w:rsidP="00F04EAC">
            <w:pPr>
              <w:pStyle w:val="TAC"/>
              <w:rPr>
                <w:rFonts w:cs="v4.2.0"/>
              </w:rPr>
            </w:pPr>
          </w:p>
        </w:tc>
        <w:tc>
          <w:tcPr>
            <w:tcW w:w="2201" w:type="dxa"/>
            <w:gridSpan w:val="2"/>
            <w:tcBorders>
              <w:top w:val="nil"/>
              <w:left w:val="single" w:sz="4" w:space="0" w:color="auto"/>
              <w:bottom w:val="nil"/>
              <w:right w:val="single" w:sz="4" w:space="0" w:color="auto"/>
            </w:tcBorders>
          </w:tcPr>
          <w:p w14:paraId="3D8358FA" w14:textId="77777777" w:rsidR="005C400C" w:rsidRPr="00785870" w:rsidRDefault="005C400C" w:rsidP="00F04EAC">
            <w:pPr>
              <w:pStyle w:val="TAC"/>
            </w:pPr>
          </w:p>
        </w:tc>
      </w:tr>
      <w:tr w:rsidR="005C400C" w:rsidRPr="00785870" w14:paraId="72117B9B"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7C778A" w14:textId="77777777" w:rsidR="005C400C" w:rsidRPr="00785870" w:rsidRDefault="005C400C" w:rsidP="00F04EAC">
            <w:pPr>
              <w:pStyle w:val="TAL"/>
            </w:pPr>
            <w:r w:rsidRPr="0078587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02DD7F"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19F82E5A" w14:textId="77777777" w:rsidR="005C400C" w:rsidRPr="00785870" w:rsidRDefault="005C400C" w:rsidP="00F04EAC">
            <w:pPr>
              <w:pStyle w:val="TAC"/>
            </w:pPr>
          </w:p>
        </w:tc>
        <w:tc>
          <w:tcPr>
            <w:tcW w:w="1785" w:type="dxa"/>
            <w:gridSpan w:val="2"/>
            <w:tcBorders>
              <w:top w:val="nil"/>
              <w:left w:val="single" w:sz="4" w:space="0" w:color="auto"/>
              <w:bottom w:val="nil"/>
              <w:right w:val="single" w:sz="4" w:space="0" w:color="auto"/>
            </w:tcBorders>
          </w:tcPr>
          <w:p w14:paraId="6116E4AC" w14:textId="77777777" w:rsidR="005C400C" w:rsidRPr="00785870" w:rsidRDefault="005C400C" w:rsidP="00F04EAC">
            <w:pPr>
              <w:pStyle w:val="TAC"/>
              <w:rPr>
                <w:rFonts w:cs="v4.2.0"/>
              </w:rPr>
            </w:pPr>
          </w:p>
        </w:tc>
        <w:tc>
          <w:tcPr>
            <w:tcW w:w="2201" w:type="dxa"/>
            <w:gridSpan w:val="2"/>
            <w:tcBorders>
              <w:top w:val="nil"/>
              <w:left w:val="single" w:sz="4" w:space="0" w:color="auto"/>
              <w:bottom w:val="nil"/>
              <w:right w:val="single" w:sz="4" w:space="0" w:color="auto"/>
            </w:tcBorders>
          </w:tcPr>
          <w:p w14:paraId="464F7A3E" w14:textId="77777777" w:rsidR="005C400C" w:rsidRPr="00785870" w:rsidRDefault="005C400C" w:rsidP="00F04EAC">
            <w:pPr>
              <w:pStyle w:val="TAC"/>
            </w:pPr>
          </w:p>
        </w:tc>
      </w:tr>
      <w:tr w:rsidR="005C400C" w:rsidRPr="00785870" w14:paraId="41B0B224"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3BFD668" w14:textId="77777777" w:rsidR="005C400C" w:rsidRPr="00785870" w:rsidRDefault="005C400C" w:rsidP="00F04EAC">
            <w:pPr>
              <w:pStyle w:val="TAL"/>
            </w:pPr>
            <w:r w:rsidRPr="0078587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191193E"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0682219D" w14:textId="77777777" w:rsidR="005C400C" w:rsidRPr="00785870" w:rsidRDefault="005C400C" w:rsidP="00F04EAC">
            <w:pPr>
              <w:pStyle w:val="TAC"/>
            </w:pPr>
          </w:p>
        </w:tc>
        <w:tc>
          <w:tcPr>
            <w:tcW w:w="1785" w:type="dxa"/>
            <w:gridSpan w:val="2"/>
            <w:tcBorders>
              <w:top w:val="nil"/>
              <w:left w:val="single" w:sz="4" w:space="0" w:color="auto"/>
              <w:bottom w:val="nil"/>
              <w:right w:val="single" w:sz="4" w:space="0" w:color="auto"/>
            </w:tcBorders>
          </w:tcPr>
          <w:p w14:paraId="49503F74" w14:textId="77777777" w:rsidR="005C400C" w:rsidRPr="00785870" w:rsidRDefault="005C400C" w:rsidP="00F04EAC">
            <w:pPr>
              <w:pStyle w:val="TAC"/>
              <w:rPr>
                <w:rFonts w:cs="v4.2.0"/>
              </w:rPr>
            </w:pPr>
          </w:p>
        </w:tc>
        <w:tc>
          <w:tcPr>
            <w:tcW w:w="2201" w:type="dxa"/>
            <w:gridSpan w:val="2"/>
            <w:tcBorders>
              <w:top w:val="nil"/>
              <w:left w:val="single" w:sz="4" w:space="0" w:color="auto"/>
              <w:bottom w:val="nil"/>
              <w:right w:val="single" w:sz="4" w:space="0" w:color="auto"/>
            </w:tcBorders>
          </w:tcPr>
          <w:p w14:paraId="269F208E" w14:textId="77777777" w:rsidR="005C400C" w:rsidRPr="00785870" w:rsidRDefault="005C400C" w:rsidP="00F04EAC">
            <w:pPr>
              <w:pStyle w:val="TAC"/>
            </w:pPr>
          </w:p>
        </w:tc>
      </w:tr>
      <w:tr w:rsidR="005C400C" w:rsidRPr="00785870" w14:paraId="78565C61"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2AEDEA7" w14:textId="77777777" w:rsidR="005C400C" w:rsidRPr="00785870" w:rsidRDefault="005C400C" w:rsidP="00F04EAC">
            <w:pPr>
              <w:pStyle w:val="TAL"/>
            </w:pPr>
            <w:r w:rsidRPr="0078587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9A082C2"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hideMark/>
          </w:tcPr>
          <w:p w14:paraId="1DC5415E"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nil"/>
              <w:left w:val="single" w:sz="4" w:space="0" w:color="auto"/>
              <w:bottom w:val="nil"/>
              <w:right w:val="single" w:sz="4" w:space="0" w:color="auto"/>
            </w:tcBorders>
            <w:hideMark/>
          </w:tcPr>
          <w:p w14:paraId="33697469" w14:textId="77777777" w:rsidR="005C400C" w:rsidRPr="00785870" w:rsidRDefault="005C400C" w:rsidP="00F04EAC">
            <w:pPr>
              <w:pStyle w:val="TAC"/>
              <w:rPr>
                <w:rFonts w:cs="v4.2.0"/>
              </w:rPr>
            </w:pPr>
            <w:r w:rsidRPr="00785870">
              <w:rPr>
                <w:rFonts w:cs="v4.2.0"/>
              </w:rPr>
              <w:t>0</w:t>
            </w:r>
          </w:p>
        </w:tc>
        <w:tc>
          <w:tcPr>
            <w:tcW w:w="2201" w:type="dxa"/>
            <w:gridSpan w:val="2"/>
            <w:tcBorders>
              <w:top w:val="nil"/>
              <w:left w:val="single" w:sz="4" w:space="0" w:color="auto"/>
              <w:bottom w:val="nil"/>
              <w:right w:val="single" w:sz="4" w:space="0" w:color="auto"/>
            </w:tcBorders>
            <w:hideMark/>
          </w:tcPr>
          <w:p w14:paraId="6FA3C200" w14:textId="77777777" w:rsidR="005C400C" w:rsidRPr="00785870" w:rsidRDefault="005C400C" w:rsidP="00F04EAC">
            <w:pPr>
              <w:pStyle w:val="TAC"/>
            </w:pPr>
            <w:r w:rsidRPr="00785870">
              <w:t>0</w:t>
            </w:r>
          </w:p>
        </w:tc>
      </w:tr>
      <w:tr w:rsidR="005C400C" w:rsidRPr="00785870" w14:paraId="11579421"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422E21C" w14:textId="77777777" w:rsidR="005C400C" w:rsidRPr="00785870" w:rsidRDefault="005C400C" w:rsidP="00F04EAC">
            <w:pPr>
              <w:pStyle w:val="TAL"/>
            </w:pPr>
            <w:r w:rsidRPr="0078587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9492329"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35D6D7AD" w14:textId="77777777" w:rsidR="005C400C" w:rsidRPr="00785870" w:rsidRDefault="005C400C" w:rsidP="00F04EAC">
            <w:pPr>
              <w:pStyle w:val="TAC"/>
            </w:pPr>
          </w:p>
        </w:tc>
        <w:tc>
          <w:tcPr>
            <w:tcW w:w="1785" w:type="dxa"/>
            <w:gridSpan w:val="2"/>
            <w:tcBorders>
              <w:top w:val="nil"/>
              <w:left w:val="single" w:sz="4" w:space="0" w:color="auto"/>
              <w:bottom w:val="nil"/>
              <w:right w:val="single" w:sz="4" w:space="0" w:color="auto"/>
            </w:tcBorders>
          </w:tcPr>
          <w:p w14:paraId="0E1CE463" w14:textId="77777777" w:rsidR="005C400C" w:rsidRPr="00785870" w:rsidRDefault="005C400C" w:rsidP="00F04EAC">
            <w:pPr>
              <w:pStyle w:val="TAC"/>
              <w:rPr>
                <w:rFonts w:cs="v4.2.0"/>
              </w:rPr>
            </w:pPr>
          </w:p>
        </w:tc>
        <w:tc>
          <w:tcPr>
            <w:tcW w:w="2201" w:type="dxa"/>
            <w:gridSpan w:val="2"/>
            <w:tcBorders>
              <w:top w:val="nil"/>
              <w:left w:val="single" w:sz="4" w:space="0" w:color="auto"/>
              <w:bottom w:val="nil"/>
              <w:right w:val="single" w:sz="4" w:space="0" w:color="auto"/>
            </w:tcBorders>
          </w:tcPr>
          <w:p w14:paraId="057269F5" w14:textId="77777777" w:rsidR="005C400C" w:rsidRPr="00785870" w:rsidRDefault="005C400C" w:rsidP="00F04EAC">
            <w:pPr>
              <w:pStyle w:val="TAC"/>
            </w:pPr>
          </w:p>
        </w:tc>
      </w:tr>
      <w:tr w:rsidR="005C400C" w:rsidRPr="00785870" w14:paraId="5FE184D5"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7DA6B56" w14:textId="77777777" w:rsidR="005C400C" w:rsidRPr="00785870" w:rsidRDefault="005C400C" w:rsidP="00F04EAC">
            <w:pPr>
              <w:pStyle w:val="TAL"/>
            </w:pPr>
            <w:r w:rsidRPr="0078587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154A8AB"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67D78D92" w14:textId="77777777" w:rsidR="005C400C" w:rsidRPr="00785870" w:rsidRDefault="005C400C" w:rsidP="00F04EAC">
            <w:pPr>
              <w:pStyle w:val="TAC"/>
            </w:pPr>
          </w:p>
        </w:tc>
        <w:tc>
          <w:tcPr>
            <w:tcW w:w="1785" w:type="dxa"/>
            <w:gridSpan w:val="2"/>
            <w:tcBorders>
              <w:top w:val="nil"/>
              <w:left w:val="single" w:sz="4" w:space="0" w:color="auto"/>
              <w:bottom w:val="nil"/>
              <w:right w:val="single" w:sz="4" w:space="0" w:color="auto"/>
            </w:tcBorders>
          </w:tcPr>
          <w:p w14:paraId="535F17FE" w14:textId="77777777" w:rsidR="005C400C" w:rsidRPr="00785870" w:rsidRDefault="005C400C" w:rsidP="00F04EAC">
            <w:pPr>
              <w:pStyle w:val="TAC"/>
              <w:rPr>
                <w:rFonts w:cs="v4.2.0"/>
              </w:rPr>
            </w:pPr>
          </w:p>
        </w:tc>
        <w:tc>
          <w:tcPr>
            <w:tcW w:w="2201" w:type="dxa"/>
            <w:gridSpan w:val="2"/>
            <w:tcBorders>
              <w:top w:val="nil"/>
              <w:left w:val="single" w:sz="4" w:space="0" w:color="auto"/>
              <w:bottom w:val="nil"/>
              <w:right w:val="single" w:sz="4" w:space="0" w:color="auto"/>
            </w:tcBorders>
          </w:tcPr>
          <w:p w14:paraId="02285214" w14:textId="77777777" w:rsidR="005C400C" w:rsidRPr="00785870" w:rsidRDefault="005C400C" w:rsidP="00F04EAC">
            <w:pPr>
              <w:pStyle w:val="TAC"/>
            </w:pPr>
          </w:p>
        </w:tc>
      </w:tr>
      <w:tr w:rsidR="005C400C" w:rsidRPr="00785870" w14:paraId="548BEDD6"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B1C8BA" w14:textId="77777777" w:rsidR="005C400C" w:rsidRPr="00785870" w:rsidRDefault="005C400C" w:rsidP="00F04EAC">
            <w:pPr>
              <w:pStyle w:val="TAL"/>
            </w:pPr>
            <w:r w:rsidRPr="00785870">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46E873F" w14:textId="77777777" w:rsidR="005C400C" w:rsidRPr="00785870" w:rsidRDefault="005C400C" w:rsidP="00F04EAC">
            <w:pPr>
              <w:pStyle w:val="TAC"/>
            </w:pPr>
          </w:p>
        </w:tc>
        <w:tc>
          <w:tcPr>
            <w:tcW w:w="1455" w:type="dxa"/>
            <w:tcBorders>
              <w:top w:val="nil"/>
              <w:left w:val="single" w:sz="4" w:space="0" w:color="auto"/>
              <w:bottom w:val="nil"/>
              <w:right w:val="single" w:sz="4" w:space="0" w:color="auto"/>
            </w:tcBorders>
          </w:tcPr>
          <w:p w14:paraId="7F476981" w14:textId="77777777" w:rsidR="005C400C" w:rsidRPr="00785870" w:rsidRDefault="005C400C" w:rsidP="00F04EAC">
            <w:pPr>
              <w:pStyle w:val="TAC"/>
            </w:pPr>
          </w:p>
        </w:tc>
        <w:tc>
          <w:tcPr>
            <w:tcW w:w="1785" w:type="dxa"/>
            <w:gridSpan w:val="2"/>
            <w:tcBorders>
              <w:top w:val="nil"/>
              <w:left w:val="single" w:sz="4" w:space="0" w:color="auto"/>
              <w:bottom w:val="nil"/>
              <w:right w:val="single" w:sz="4" w:space="0" w:color="auto"/>
            </w:tcBorders>
          </w:tcPr>
          <w:p w14:paraId="71A77019" w14:textId="77777777" w:rsidR="005C400C" w:rsidRPr="00785870" w:rsidRDefault="005C400C" w:rsidP="00F04EAC">
            <w:pPr>
              <w:pStyle w:val="TAC"/>
              <w:rPr>
                <w:rFonts w:cs="v4.2.0"/>
              </w:rPr>
            </w:pPr>
          </w:p>
        </w:tc>
        <w:tc>
          <w:tcPr>
            <w:tcW w:w="2201" w:type="dxa"/>
            <w:gridSpan w:val="2"/>
            <w:tcBorders>
              <w:top w:val="nil"/>
              <w:left w:val="single" w:sz="4" w:space="0" w:color="auto"/>
              <w:bottom w:val="nil"/>
              <w:right w:val="single" w:sz="4" w:space="0" w:color="auto"/>
            </w:tcBorders>
          </w:tcPr>
          <w:p w14:paraId="3F84610C" w14:textId="77777777" w:rsidR="005C400C" w:rsidRPr="00785870" w:rsidRDefault="005C400C" w:rsidP="00F04EAC">
            <w:pPr>
              <w:pStyle w:val="TAC"/>
            </w:pPr>
          </w:p>
        </w:tc>
      </w:tr>
      <w:tr w:rsidR="005C400C" w:rsidRPr="00785870" w14:paraId="09173E2A"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7301AD6" w14:textId="77777777" w:rsidR="005C400C" w:rsidRPr="00785870" w:rsidRDefault="005C400C" w:rsidP="00F04EAC">
            <w:pPr>
              <w:pStyle w:val="TAL"/>
              <w:rPr>
                <w:bCs/>
              </w:rPr>
            </w:pPr>
            <w:r w:rsidRPr="00785870">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B825364" w14:textId="77777777" w:rsidR="005C400C" w:rsidRPr="00785870" w:rsidRDefault="005C400C" w:rsidP="00F04EAC">
            <w:pPr>
              <w:pStyle w:val="TAC"/>
            </w:pPr>
          </w:p>
        </w:tc>
        <w:tc>
          <w:tcPr>
            <w:tcW w:w="1455" w:type="dxa"/>
            <w:tcBorders>
              <w:top w:val="nil"/>
              <w:left w:val="single" w:sz="4" w:space="0" w:color="auto"/>
              <w:bottom w:val="single" w:sz="4" w:space="0" w:color="auto"/>
              <w:right w:val="single" w:sz="4" w:space="0" w:color="auto"/>
            </w:tcBorders>
          </w:tcPr>
          <w:p w14:paraId="41C60064" w14:textId="77777777" w:rsidR="005C400C" w:rsidRPr="00785870" w:rsidRDefault="005C400C" w:rsidP="00F04EAC">
            <w:pPr>
              <w:pStyle w:val="TAC"/>
            </w:pPr>
          </w:p>
        </w:tc>
        <w:tc>
          <w:tcPr>
            <w:tcW w:w="1785" w:type="dxa"/>
            <w:gridSpan w:val="2"/>
            <w:tcBorders>
              <w:top w:val="nil"/>
              <w:left w:val="single" w:sz="4" w:space="0" w:color="auto"/>
              <w:bottom w:val="single" w:sz="4" w:space="0" w:color="auto"/>
              <w:right w:val="single" w:sz="4" w:space="0" w:color="auto"/>
            </w:tcBorders>
          </w:tcPr>
          <w:p w14:paraId="6409C6BB" w14:textId="77777777" w:rsidR="005C400C" w:rsidRPr="00785870" w:rsidRDefault="005C400C" w:rsidP="00F04EAC">
            <w:pPr>
              <w:pStyle w:val="TAC"/>
              <w:rPr>
                <w:rFonts w:cs="v4.2.0"/>
              </w:rPr>
            </w:pPr>
          </w:p>
        </w:tc>
        <w:tc>
          <w:tcPr>
            <w:tcW w:w="2201" w:type="dxa"/>
            <w:gridSpan w:val="2"/>
            <w:tcBorders>
              <w:top w:val="nil"/>
              <w:left w:val="single" w:sz="4" w:space="0" w:color="auto"/>
              <w:bottom w:val="single" w:sz="4" w:space="0" w:color="auto"/>
              <w:right w:val="single" w:sz="4" w:space="0" w:color="auto"/>
            </w:tcBorders>
          </w:tcPr>
          <w:p w14:paraId="6619DBEF" w14:textId="77777777" w:rsidR="005C400C" w:rsidRPr="00785870" w:rsidRDefault="005C400C" w:rsidP="00F04EAC">
            <w:pPr>
              <w:pStyle w:val="TAC"/>
            </w:pPr>
          </w:p>
        </w:tc>
      </w:tr>
      <w:tr w:rsidR="005C400C" w:rsidRPr="00785870" w14:paraId="3423B310"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BB878AB" w14:textId="77777777" w:rsidR="005C400C" w:rsidRPr="00785870" w:rsidRDefault="005C400C" w:rsidP="00F04EAC">
            <w:pPr>
              <w:pStyle w:val="TAL"/>
            </w:pPr>
            <w:r w:rsidRPr="00785870">
              <w:rPr>
                <w:rFonts w:eastAsia="Calibri"/>
                <w:position w:val="-12"/>
                <w:szCs w:val="22"/>
              </w:rPr>
              <w:object w:dxaOrig="410" w:dyaOrig="410" w14:anchorId="1C3C5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76847456" r:id="rId15"/>
              </w:object>
            </w:r>
            <w:r w:rsidRPr="00785870">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EFA26CA" w14:textId="77777777" w:rsidR="005C400C" w:rsidRPr="00785870" w:rsidRDefault="005C400C" w:rsidP="00F04EAC">
            <w:pPr>
              <w:pStyle w:val="TAC"/>
            </w:pPr>
            <w:proofErr w:type="spellStart"/>
            <w:r w:rsidRPr="00785870">
              <w:t>dBm</w:t>
            </w:r>
            <w:proofErr w:type="spellEnd"/>
            <w:r w:rsidRPr="00785870">
              <w:t>/15kHz Note5</w:t>
            </w:r>
          </w:p>
        </w:tc>
        <w:tc>
          <w:tcPr>
            <w:tcW w:w="1455" w:type="dxa"/>
            <w:tcBorders>
              <w:top w:val="single" w:sz="4" w:space="0" w:color="auto"/>
              <w:left w:val="single" w:sz="4" w:space="0" w:color="auto"/>
              <w:bottom w:val="single" w:sz="4" w:space="0" w:color="auto"/>
              <w:right w:val="single" w:sz="4" w:space="0" w:color="auto"/>
            </w:tcBorders>
          </w:tcPr>
          <w:p w14:paraId="6DAEF815" w14:textId="77777777" w:rsidR="005C400C" w:rsidRPr="00785870" w:rsidRDefault="005C400C" w:rsidP="00F04EA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6C7042A0" w14:textId="13772EC8" w:rsidR="005C400C" w:rsidRPr="00785870" w:rsidRDefault="005C400C" w:rsidP="008F1BF6">
            <w:pPr>
              <w:pStyle w:val="TAC"/>
            </w:pPr>
            <w:r w:rsidRPr="00785870">
              <w:t>-</w:t>
            </w:r>
            <w:del w:id="23" w:author="CATT" w:date="2024-04-18T10:53:00Z">
              <w:r w:rsidRPr="00785870" w:rsidDel="008F1BF6">
                <w:rPr>
                  <w:lang w:eastAsia="zh-CN"/>
                </w:rPr>
                <w:delText>102</w:delText>
              </w:r>
            </w:del>
            <w:ins w:id="24" w:author="CATT" w:date="2024-04-18T10:53:00Z">
              <w:r w:rsidR="008F1BF6">
                <w:rPr>
                  <w:rFonts w:hint="eastAsia"/>
                  <w:lang w:eastAsia="zh-CN"/>
                </w:rPr>
                <w:t>99.1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9B8DDDA" w14:textId="1F1169BF" w:rsidR="005C400C" w:rsidRPr="00785870" w:rsidRDefault="005C400C" w:rsidP="008F1BF6">
            <w:pPr>
              <w:pStyle w:val="TAC"/>
            </w:pPr>
            <w:r w:rsidRPr="00785870">
              <w:t>-</w:t>
            </w:r>
            <w:del w:id="25" w:author="CATT" w:date="2024-04-18T10:53:00Z">
              <w:r w:rsidRPr="00785870" w:rsidDel="008F1BF6">
                <w:rPr>
                  <w:lang w:eastAsia="zh-CN"/>
                </w:rPr>
                <w:delText>102</w:delText>
              </w:r>
            </w:del>
            <w:ins w:id="26" w:author="CATT" w:date="2024-04-18T10:53:00Z">
              <w:r w:rsidR="008F1BF6">
                <w:rPr>
                  <w:rFonts w:hint="eastAsia"/>
                  <w:lang w:eastAsia="zh-CN"/>
                </w:rPr>
                <w:t>99.1</w:t>
              </w:r>
            </w:ins>
          </w:p>
        </w:tc>
      </w:tr>
      <w:tr w:rsidR="005C400C" w:rsidRPr="00785870" w14:paraId="7C3B1F63"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8992F7F" w14:textId="77777777" w:rsidR="005C400C" w:rsidRPr="00785870" w:rsidRDefault="005C400C" w:rsidP="00F04EAC">
            <w:pPr>
              <w:pStyle w:val="TAL"/>
            </w:pPr>
            <w:r w:rsidRPr="00785870">
              <w:rPr>
                <w:rFonts w:eastAsia="Calibri"/>
                <w:position w:val="-12"/>
                <w:szCs w:val="22"/>
              </w:rPr>
              <w:object w:dxaOrig="410" w:dyaOrig="410" w14:anchorId="50FC6ACE">
                <v:shape id="_x0000_i1026" type="#_x0000_t75" style="width:20.4pt;height:20.4pt" o:ole="" fillcolor="window">
                  <v:imagedata r:id="rId14" o:title=""/>
                </v:shape>
                <o:OLEObject Type="Embed" ProgID="Equation.3" ShapeID="_x0000_i1026" DrawAspect="Content" ObjectID="_1776847457" r:id="rId16"/>
              </w:object>
            </w:r>
            <w:r w:rsidRPr="00785870">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7C00E4E" w14:textId="77777777" w:rsidR="005C400C" w:rsidRPr="00785870" w:rsidRDefault="005C400C" w:rsidP="00F04EAC">
            <w:pPr>
              <w:pStyle w:val="TAC"/>
            </w:pPr>
            <w:proofErr w:type="spellStart"/>
            <w:r w:rsidRPr="00785870">
              <w:t>dBm</w:t>
            </w:r>
            <w:proofErr w:type="spellEnd"/>
            <w:r w:rsidRPr="00785870">
              <w:t>/SCS Note4</w:t>
            </w:r>
          </w:p>
        </w:tc>
        <w:tc>
          <w:tcPr>
            <w:tcW w:w="1455" w:type="dxa"/>
            <w:tcBorders>
              <w:top w:val="single" w:sz="4" w:space="0" w:color="auto"/>
              <w:left w:val="single" w:sz="4" w:space="0" w:color="auto"/>
              <w:bottom w:val="single" w:sz="4" w:space="0" w:color="auto"/>
              <w:right w:val="single" w:sz="4" w:space="0" w:color="auto"/>
            </w:tcBorders>
            <w:hideMark/>
          </w:tcPr>
          <w:p w14:paraId="6DF180C7" w14:textId="77777777" w:rsidR="005C400C" w:rsidRPr="00785870" w:rsidRDefault="005C400C" w:rsidP="00F04EAC">
            <w:pPr>
              <w:pStyle w:val="TAC"/>
            </w:pPr>
            <w:proofErr w:type="spellStart"/>
            <w:r w:rsidRPr="00785870">
              <w:t>Config</w:t>
            </w:r>
            <w:proofErr w:type="spellEnd"/>
            <w:r w:rsidRPr="00785870">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4E64635" w14:textId="17B6AE9D" w:rsidR="005C400C" w:rsidRPr="00785870" w:rsidRDefault="005C400C" w:rsidP="008F1BF6">
            <w:pPr>
              <w:pStyle w:val="TAC"/>
            </w:pPr>
            <w:r w:rsidRPr="00785870">
              <w:rPr>
                <w:lang w:eastAsia="zh-CN"/>
              </w:rPr>
              <w:t>-</w:t>
            </w:r>
            <w:del w:id="27" w:author="CATT" w:date="2024-04-18T10:53:00Z">
              <w:r w:rsidRPr="00785870" w:rsidDel="008F1BF6">
                <w:rPr>
                  <w:lang w:eastAsia="zh-CN"/>
                </w:rPr>
                <w:delText>93</w:delText>
              </w:r>
            </w:del>
            <w:ins w:id="28" w:author="CATT" w:date="2024-04-18T10:53:00Z">
              <w:r w:rsidR="008F1BF6" w:rsidRPr="00785870">
                <w:rPr>
                  <w:lang w:eastAsia="zh-CN"/>
                </w:rPr>
                <w:t>9</w:t>
              </w:r>
              <w:r w:rsidR="008F1BF6">
                <w:rPr>
                  <w:rFonts w:hint="eastAsia"/>
                  <w:lang w:eastAsia="zh-CN"/>
                </w:rPr>
                <w:t>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1203917" w14:textId="0CB19AEC" w:rsidR="005C400C" w:rsidRPr="00785870" w:rsidRDefault="005C400C" w:rsidP="008F1BF6">
            <w:pPr>
              <w:pStyle w:val="TAC"/>
            </w:pPr>
            <w:r w:rsidRPr="00785870">
              <w:rPr>
                <w:lang w:eastAsia="zh-CN"/>
              </w:rPr>
              <w:t>-</w:t>
            </w:r>
            <w:del w:id="29" w:author="CATT" w:date="2024-04-18T10:53:00Z">
              <w:r w:rsidRPr="00785870" w:rsidDel="008F1BF6">
                <w:rPr>
                  <w:lang w:eastAsia="zh-CN"/>
                </w:rPr>
                <w:delText>93</w:delText>
              </w:r>
            </w:del>
            <w:ins w:id="30" w:author="CATT" w:date="2024-04-18T10:53:00Z">
              <w:r w:rsidR="008F1BF6" w:rsidRPr="00785870">
                <w:rPr>
                  <w:lang w:eastAsia="zh-CN"/>
                </w:rPr>
                <w:t>9</w:t>
              </w:r>
              <w:r w:rsidR="008F1BF6">
                <w:rPr>
                  <w:rFonts w:hint="eastAsia"/>
                  <w:lang w:eastAsia="zh-CN"/>
                </w:rPr>
                <w:t>0.1</w:t>
              </w:r>
            </w:ins>
          </w:p>
        </w:tc>
      </w:tr>
      <w:tr w:rsidR="005C400C" w:rsidRPr="00785870" w14:paraId="2EBDB109"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33018B9" w14:textId="77777777" w:rsidR="005C400C" w:rsidRPr="00785870" w:rsidRDefault="005C400C" w:rsidP="00F04EAC">
            <w:pPr>
              <w:pStyle w:val="TAL"/>
              <w:rPr>
                <w:rFonts w:cs="v4.2.0"/>
              </w:rPr>
            </w:pPr>
            <w:proofErr w:type="spellStart"/>
            <w:r w:rsidRPr="00785870">
              <w:rPr>
                <w:rFonts w:cs="v4.2.0"/>
              </w:rPr>
              <w:t>SSB_RP</w:t>
            </w:r>
            <w:r w:rsidRPr="00785870">
              <w:rPr>
                <w:vertAlign w:val="superscript"/>
              </w:rPr>
              <w:t>Note</w:t>
            </w:r>
            <w:proofErr w:type="spellEnd"/>
            <w:r w:rsidRPr="00785870">
              <w:rPr>
                <w:vertAlign w:val="superscript"/>
              </w:rPr>
              <w:t xml:space="preserve"> 3</w:t>
            </w:r>
          </w:p>
        </w:tc>
        <w:tc>
          <w:tcPr>
            <w:tcW w:w="876" w:type="dxa"/>
            <w:tcBorders>
              <w:top w:val="single" w:sz="4" w:space="0" w:color="auto"/>
              <w:left w:val="single" w:sz="4" w:space="0" w:color="auto"/>
              <w:bottom w:val="single" w:sz="4" w:space="0" w:color="auto"/>
              <w:right w:val="single" w:sz="4" w:space="0" w:color="auto"/>
            </w:tcBorders>
            <w:hideMark/>
          </w:tcPr>
          <w:p w14:paraId="67311924" w14:textId="77777777" w:rsidR="005C400C" w:rsidRPr="00785870" w:rsidRDefault="005C400C" w:rsidP="00F04EAC">
            <w:pPr>
              <w:pStyle w:val="TAC"/>
            </w:pPr>
            <w:proofErr w:type="spellStart"/>
            <w:r w:rsidRPr="00785870">
              <w:t>dBm</w:t>
            </w:r>
            <w:proofErr w:type="spellEnd"/>
            <w:r w:rsidRPr="00785870">
              <w:t>/SCS Note5</w:t>
            </w:r>
          </w:p>
        </w:tc>
        <w:tc>
          <w:tcPr>
            <w:tcW w:w="1455" w:type="dxa"/>
            <w:tcBorders>
              <w:top w:val="single" w:sz="4" w:space="0" w:color="auto"/>
              <w:left w:val="single" w:sz="4" w:space="0" w:color="auto"/>
              <w:bottom w:val="single" w:sz="4" w:space="0" w:color="auto"/>
              <w:right w:val="single" w:sz="4" w:space="0" w:color="auto"/>
            </w:tcBorders>
            <w:hideMark/>
          </w:tcPr>
          <w:p w14:paraId="619E732A" w14:textId="77777777" w:rsidR="005C400C" w:rsidRPr="00785870" w:rsidRDefault="005C400C" w:rsidP="00F04EAC">
            <w:pPr>
              <w:pStyle w:val="TAC"/>
            </w:pPr>
            <w:proofErr w:type="spellStart"/>
            <w:r w:rsidRPr="00785870">
              <w:t>Config</w:t>
            </w:r>
            <w:proofErr w:type="spellEnd"/>
            <w:r w:rsidRPr="00785870">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6B4F11F" w14:textId="77777777" w:rsidR="005C400C" w:rsidRPr="00785870" w:rsidRDefault="005C400C" w:rsidP="00F04EAC">
            <w:pPr>
              <w:pStyle w:val="TAC"/>
            </w:pPr>
          </w:p>
          <w:p w14:paraId="3692E417" w14:textId="77777777" w:rsidR="005C400C" w:rsidRPr="00785870" w:rsidRDefault="005C400C" w:rsidP="00F04EAC">
            <w:pPr>
              <w:pStyle w:val="TAC"/>
            </w:pPr>
            <w:r w:rsidRPr="00785870">
              <w:rPr>
                <w:lang w:eastAsia="zh-CN"/>
              </w:rPr>
              <w:t>-94.6</w:t>
            </w:r>
          </w:p>
        </w:tc>
        <w:tc>
          <w:tcPr>
            <w:tcW w:w="977" w:type="dxa"/>
            <w:tcBorders>
              <w:top w:val="single" w:sz="4" w:space="0" w:color="auto"/>
              <w:left w:val="single" w:sz="4" w:space="0" w:color="auto"/>
              <w:bottom w:val="single" w:sz="4" w:space="0" w:color="auto"/>
              <w:right w:val="single" w:sz="4" w:space="0" w:color="auto"/>
            </w:tcBorders>
            <w:hideMark/>
          </w:tcPr>
          <w:p w14:paraId="3C45182D" w14:textId="77777777" w:rsidR="005C400C" w:rsidRPr="00785870" w:rsidRDefault="005C400C" w:rsidP="00F04EAC">
            <w:pPr>
              <w:pStyle w:val="TAC"/>
            </w:pPr>
          </w:p>
          <w:p w14:paraId="41BD5DAD" w14:textId="77777777" w:rsidR="005C400C" w:rsidRPr="00785870" w:rsidRDefault="005C400C" w:rsidP="00F04EAC">
            <w:pPr>
              <w:pStyle w:val="TAC"/>
            </w:pPr>
            <w:r w:rsidRPr="00785870">
              <w:rPr>
                <w:lang w:eastAsia="zh-CN"/>
              </w:rPr>
              <w:t>-94.6</w:t>
            </w:r>
          </w:p>
        </w:tc>
        <w:tc>
          <w:tcPr>
            <w:tcW w:w="992" w:type="dxa"/>
            <w:tcBorders>
              <w:top w:val="single" w:sz="4" w:space="0" w:color="auto"/>
              <w:left w:val="single" w:sz="4" w:space="0" w:color="auto"/>
              <w:bottom w:val="single" w:sz="4" w:space="0" w:color="auto"/>
              <w:right w:val="single" w:sz="4" w:space="0" w:color="auto"/>
            </w:tcBorders>
            <w:hideMark/>
          </w:tcPr>
          <w:p w14:paraId="18BF7BD5" w14:textId="77777777" w:rsidR="005C400C" w:rsidRPr="00785870" w:rsidRDefault="005C400C" w:rsidP="00F04EAC">
            <w:pPr>
              <w:pStyle w:val="TAC"/>
            </w:pPr>
            <w:r w:rsidRPr="00785870">
              <w:t>-Infinity</w:t>
            </w:r>
          </w:p>
        </w:tc>
        <w:tc>
          <w:tcPr>
            <w:tcW w:w="1209" w:type="dxa"/>
            <w:tcBorders>
              <w:top w:val="single" w:sz="4" w:space="0" w:color="auto"/>
              <w:left w:val="single" w:sz="4" w:space="0" w:color="auto"/>
              <w:bottom w:val="single" w:sz="4" w:space="0" w:color="auto"/>
              <w:right w:val="single" w:sz="4" w:space="0" w:color="auto"/>
            </w:tcBorders>
            <w:hideMark/>
          </w:tcPr>
          <w:p w14:paraId="04FE66E2" w14:textId="77777777" w:rsidR="005C400C" w:rsidRPr="00785870" w:rsidRDefault="005C400C" w:rsidP="00F04EAC">
            <w:pPr>
              <w:pStyle w:val="TAC"/>
            </w:pPr>
            <w:r w:rsidRPr="00785870">
              <w:t>-</w:t>
            </w:r>
            <w:r w:rsidRPr="00785870">
              <w:rPr>
                <w:lang w:eastAsia="zh-CN"/>
              </w:rPr>
              <w:t>101.8</w:t>
            </w:r>
          </w:p>
        </w:tc>
      </w:tr>
      <w:tr w:rsidR="005C400C" w:rsidRPr="00785870" w14:paraId="64F22765"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E3D844E" w14:textId="77777777" w:rsidR="005C400C" w:rsidRPr="00785870" w:rsidRDefault="005C400C" w:rsidP="00F04EAC">
            <w:pPr>
              <w:pStyle w:val="TAL"/>
              <w:rPr>
                <w:rFonts w:cs="v4.2.0"/>
                <w:lang w:eastAsia="zh-CN"/>
              </w:rPr>
            </w:pPr>
            <w:r w:rsidRPr="00785870">
              <w:rPr>
                <w:rFonts w:cs="v4.2.0"/>
                <w:lang w:eastAsia="zh-CN"/>
              </w:rPr>
              <w:t>PRP</w:t>
            </w:r>
            <w:r w:rsidRPr="00785870">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9097C9A" w14:textId="77777777" w:rsidR="005C400C" w:rsidRPr="00785870" w:rsidRDefault="005C400C" w:rsidP="00F04EAC">
            <w:pPr>
              <w:pStyle w:val="TAC"/>
            </w:pPr>
            <w:proofErr w:type="spellStart"/>
            <w:r w:rsidRPr="00785870">
              <w:t>dBm</w:t>
            </w:r>
            <w:proofErr w:type="spellEnd"/>
            <w:r w:rsidRPr="00785870">
              <w:t>/SCS Note5</w:t>
            </w:r>
          </w:p>
        </w:tc>
        <w:tc>
          <w:tcPr>
            <w:tcW w:w="1455" w:type="dxa"/>
            <w:tcBorders>
              <w:top w:val="single" w:sz="4" w:space="0" w:color="auto"/>
              <w:left w:val="single" w:sz="4" w:space="0" w:color="auto"/>
              <w:bottom w:val="single" w:sz="4" w:space="0" w:color="auto"/>
              <w:right w:val="single" w:sz="4" w:space="0" w:color="auto"/>
            </w:tcBorders>
            <w:hideMark/>
          </w:tcPr>
          <w:p w14:paraId="5BFDF8BC" w14:textId="77777777" w:rsidR="005C400C" w:rsidRPr="00785870" w:rsidRDefault="005C400C" w:rsidP="00F04EAC">
            <w:pPr>
              <w:pStyle w:val="TAC"/>
            </w:pPr>
            <w:proofErr w:type="spellStart"/>
            <w:r w:rsidRPr="00785870">
              <w:t>Config</w:t>
            </w:r>
            <w:proofErr w:type="spellEnd"/>
            <w:r w:rsidRPr="00785870">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93C2781" w14:textId="77777777" w:rsidR="005C400C" w:rsidRPr="00785870" w:rsidRDefault="005C400C" w:rsidP="00F04EAC">
            <w:pPr>
              <w:pStyle w:val="TAC"/>
            </w:pPr>
            <w:r w:rsidRPr="00785870">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53C44638" w14:textId="065DE387" w:rsidR="005C400C" w:rsidRPr="00785870" w:rsidRDefault="005C400C" w:rsidP="008F1BF6">
            <w:pPr>
              <w:pStyle w:val="TAC"/>
              <w:rPr>
                <w:lang w:eastAsia="zh-CN"/>
              </w:rPr>
            </w:pPr>
            <w:r w:rsidRPr="00785870">
              <w:rPr>
                <w:lang w:eastAsia="zh-CN"/>
              </w:rPr>
              <w:t>-</w:t>
            </w:r>
            <w:del w:id="31" w:author="CATT" w:date="2024-04-18T10:53:00Z">
              <w:r w:rsidRPr="00785870" w:rsidDel="008F1BF6">
                <w:rPr>
                  <w:lang w:eastAsia="zh-CN"/>
                </w:rPr>
                <w:delText>96</w:delText>
              </w:r>
            </w:del>
            <w:ins w:id="32" w:author="CATT" w:date="2024-04-18T10:53:00Z">
              <w:r w:rsidR="008F1BF6">
                <w:rPr>
                  <w:rFonts w:hint="eastAsia"/>
                  <w:lang w:eastAsia="zh-CN"/>
                </w:rPr>
                <w:t>92.1</w:t>
              </w:r>
            </w:ins>
          </w:p>
        </w:tc>
        <w:tc>
          <w:tcPr>
            <w:tcW w:w="992" w:type="dxa"/>
            <w:tcBorders>
              <w:top w:val="single" w:sz="4" w:space="0" w:color="auto"/>
              <w:left w:val="single" w:sz="4" w:space="0" w:color="auto"/>
              <w:bottom w:val="single" w:sz="4" w:space="0" w:color="auto"/>
              <w:right w:val="single" w:sz="4" w:space="0" w:color="auto"/>
            </w:tcBorders>
            <w:hideMark/>
          </w:tcPr>
          <w:p w14:paraId="2BC6C1B0" w14:textId="77777777" w:rsidR="005C400C" w:rsidRPr="00785870" w:rsidRDefault="005C400C" w:rsidP="00F04EAC">
            <w:pPr>
              <w:pStyle w:val="TAC"/>
            </w:pPr>
            <w:r w:rsidRPr="00785870">
              <w:t>-Infinity</w:t>
            </w:r>
          </w:p>
        </w:tc>
        <w:tc>
          <w:tcPr>
            <w:tcW w:w="1209" w:type="dxa"/>
            <w:tcBorders>
              <w:top w:val="single" w:sz="4" w:space="0" w:color="auto"/>
              <w:left w:val="single" w:sz="4" w:space="0" w:color="auto"/>
              <w:bottom w:val="single" w:sz="4" w:space="0" w:color="auto"/>
              <w:right w:val="single" w:sz="4" w:space="0" w:color="auto"/>
            </w:tcBorders>
            <w:hideMark/>
          </w:tcPr>
          <w:p w14:paraId="030153A2" w14:textId="3BE92FF7" w:rsidR="005C400C" w:rsidRPr="00785870" w:rsidRDefault="005C400C" w:rsidP="008F1BF6">
            <w:pPr>
              <w:pStyle w:val="TAC"/>
            </w:pPr>
            <w:r w:rsidRPr="00785870">
              <w:rPr>
                <w:lang w:eastAsia="zh-CN"/>
              </w:rPr>
              <w:t>-</w:t>
            </w:r>
            <w:del w:id="33" w:author="CATT" w:date="2024-04-18T10:53:00Z">
              <w:r w:rsidRPr="00785870" w:rsidDel="008F1BF6">
                <w:rPr>
                  <w:lang w:eastAsia="zh-CN"/>
                </w:rPr>
                <w:delText>103</w:delText>
              </w:r>
            </w:del>
            <w:ins w:id="34" w:author="CATT" w:date="2024-04-18T10:53:00Z">
              <w:r w:rsidR="008F1BF6" w:rsidRPr="00785870">
                <w:rPr>
                  <w:lang w:eastAsia="zh-CN"/>
                </w:rPr>
                <w:t>10</w:t>
              </w:r>
              <w:r w:rsidR="008F1BF6">
                <w:rPr>
                  <w:rFonts w:hint="eastAsia"/>
                  <w:lang w:eastAsia="zh-CN"/>
                </w:rPr>
                <w:t>0.1</w:t>
              </w:r>
            </w:ins>
          </w:p>
        </w:tc>
      </w:tr>
      <w:tr w:rsidR="005C400C" w:rsidRPr="00785870" w14:paraId="4CF2BB95"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38DE3AB7" w14:textId="77777777" w:rsidR="005C400C" w:rsidRPr="00785870" w:rsidRDefault="005C400C" w:rsidP="00F04EAC">
            <w:pPr>
              <w:pStyle w:val="TAL"/>
              <w:rPr>
                <w:lang w:eastAsia="zh-CN"/>
              </w:rPr>
            </w:pPr>
            <w:r w:rsidRPr="00785870">
              <w:rPr>
                <w:lang w:eastAsia="zh-CN"/>
              </w:rPr>
              <w:t xml:space="preserve">PRS </w:t>
            </w:r>
            <w:r w:rsidRPr="00785870">
              <w:rPr>
                <w:rFonts w:cs="v4.2.0"/>
                <w:noProof/>
                <w:position w:val="-12"/>
                <w:lang w:val="en-US" w:eastAsia="zh-CN"/>
              </w:rPr>
              <w:drawing>
                <wp:inline distT="0" distB="0" distL="0" distR="0" wp14:anchorId="644028E9" wp14:editId="0C6E5242">
                  <wp:extent cx="409575" cy="24765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407F53F9" w14:textId="77777777" w:rsidR="005C400C" w:rsidRPr="00785870" w:rsidRDefault="005C400C" w:rsidP="00F04EAC">
            <w:pPr>
              <w:pStyle w:val="TAC"/>
            </w:pPr>
            <w:r w:rsidRPr="00785870">
              <w:t>dB</w:t>
            </w:r>
          </w:p>
        </w:tc>
        <w:tc>
          <w:tcPr>
            <w:tcW w:w="1455" w:type="dxa"/>
            <w:tcBorders>
              <w:top w:val="single" w:sz="4" w:space="0" w:color="auto"/>
              <w:left w:val="single" w:sz="4" w:space="0" w:color="auto"/>
              <w:bottom w:val="single" w:sz="4" w:space="0" w:color="auto"/>
              <w:right w:val="single" w:sz="4" w:space="0" w:color="auto"/>
            </w:tcBorders>
            <w:hideMark/>
          </w:tcPr>
          <w:p w14:paraId="6FC55AF6" w14:textId="77777777" w:rsidR="005C400C" w:rsidRPr="00785870" w:rsidRDefault="005C400C" w:rsidP="00F04EAC">
            <w:pPr>
              <w:pStyle w:val="TAC"/>
            </w:pPr>
            <w:proofErr w:type="spellStart"/>
            <w:r w:rsidRPr="00785870">
              <w:t>Config</w:t>
            </w:r>
            <w:proofErr w:type="spellEnd"/>
            <w:r w:rsidRPr="00785870">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13F719A" w14:textId="77777777" w:rsidR="005C400C" w:rsidRPr="00785870" w:rsidRDefault="005C400C" w:rsidP="00F04EAC">
            <w:pPr>
              <w:pStyle w:val="TAC"/>
            </w:pPr>
            <w:r w:rsidRPr="00785870">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79F5D983" w14:textId="77777777" w:rsidR="005C400C" w:rsidRPr="00785870" w:rsidRDefault="005C400C" w:rsidP="00F04EAC">
            <w:pPr>
              <w:pStyle w:val="TAC"/>
            </w:pPr>
            <w:r w:rsidRPr="00785870">
              <w:rPr>
                <w:rFonts w:cs="v4.2.0"/>
              </w:rPr>
              <w:t>-</w:t>
            </w:r>
            <w:r w:rsidRPr="00785870">
              <w:rPr>
                <w:rFonts w:cs="v4.2.0"/>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67A67C1C" w14:textId="77777777" w:rsidR="005C400C" w:rsidRPr="00785870" w:rsidRDefault="005C400C" w:rsidP="00F04EAC">
            <w:pPr>
              <w:pStyle w:val="TAC"/>
            </w:pPr>
            <w:r w:rsidRPr="00785870">
              <w:t>-Infinity</w:t>
            </w:r>
          </w:p>
        </w:tc>
        <w:tc>
          <w:tcPr>
            <w:tcW w:w="1209" w:type="dxa"/>
            <w:tcBorders>
              <w:top w:val="single" w:sz="4" w:space="0" w:color="auto"/>
              <w:left w:val="single" w:sz="4" w:space="0" w:color="auto"/>
              <w:bottom w:val="single" w:sz="4" w:space="0" w:color="auto"/>
              <w:right w:val="single" w:sz="4" w:space="0" w:color="auto"/>
            </w:tcBorders>
            <w:hideMark/>
          </w:tcPr>
          <w:p w14:paraId="78F43DC6" w14:textId="2E991B94" w:rsidR="005C400C" w:rsidRPr="00785870" w:rsidRDefault="005C400C" w:rsidP="008F1BF6">
            <w:pPr>
              <w:pStyle w:val="TAC"/>
              <w:rPr>
                <w:lang w:eastAsia="zh-CN"/>
              </w:rPr>
            </w:pPr>
            <w:r w:rsidRPr="00785870">
              <w:rPr>
                <w:lang w:eastAsia="zh-CN"/>
              </w:rPr>
              <w:t>-11</w:t>
            </w:r>
            <w:del w:id="35" w:author="CATT" w:date="2024-04-18T10:54:00Z">
              <w:r w:rsidRPr="00785870" w:rsidDel="008F1BF6">
                <w:rPr>
                  <w:lang w:eastAsia="zh-CN"/>
                </w:rPr>
                <w:delText>.4</w:delText>
              </w:r>
            </w:del>
            <w:ins w:id="36" w:author="CATT" w:date="2024-04-18T10:54:00Z">
              <w:r w:rsidR="008F1BF6">
                <w:rPr>
                  <w:rFonts w:hint="eastAsia"/>
                  <w:lang w:eastAsia="zh-CN"/>
                </w:rPr>
                <w:t>2.3</w:t>
              </w:r>
            </w:ins>
          </w:p>
        </w:tc>
      </w:tr>
      <w:tr w:rsidR="005C400C" w:rsidRPr="00785870" w14:paraId="79AB65BF"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7131720" w14:textId="77777777" w:rsidR="005C400C" w:rsidRPr="00785870" w:rsidRDefault="005C400C" w:rsidP="00F04EAC">
            <w:pPr>
              <w:pStyle w:val="TAL"/>
              <w:rPr>
                <w:lang w:eastAsia="zh-CN"/>
              </w:rPr>
            </w:pPr>
            <w:r w:rsidRPr="00785870">
              <w:rPr>
                <w:lang w:eastAsia="zh-CN"/>
              </w:rPr>
              <w:t xml:space="preserve"> PRS </w:t>
            </w:r>
            <w:r w:rsidRPr="00785870">
              <w:rPr>
                <w:rFonts w:cs="v4.2.0"/>
                <w:noProof/>
                <w:position w:val="-12"/>
                <w:lang w:val="en-US" w:eastAsia="zh-CN"/>
              </w:rPr>
              <w:drawing>
                <wp:inline distT="0" distB="0" distL="0" distR="0" wp14:anchorId="7F5658C2" wp14:editId="2E97FFD1">
                  <wp:extent cx="5048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526AF1DA" w14:textId="77777777" w:rsidR="005C400C" w:rsidRPr="00785870" w:rsidRDefault="005C400C" w:rsidP="00F04EAC">
            <w:pPr>
              <w:pStyle w:val="TAC"/>
            </w:pPr>
            <w:r w:rsidRPr="00785870">
              <w:t>dB</w:t>
            </w:r>
          </w:p>
        </w:tc>
        <w:tc>
          <w:tcPr>
            <w:tcW w:w="1455" w:type="dxa"/>
            <w:tcBorders>
              <w:top w:val="single" w:sz="4" w:space="0" w:color="auto"/>
              <w:left w:val="single" w:sz="4" w:space="0" w:color="auto"/>
              <w:bottom w:val="single" w:sz="4" w:space="0" w:color="auto"/>
              <w:right w:val="single" w:sz="4" w:space="0" w:color="auto"/>
            </w:tcBorders>
            <w:hideMark/>
          </w:tcPr>
          <w:p w14:paraId="6BCD201E" w14:textId="77777777" w:rsidR="005C400C" w:rsidRPr="00785870" w:rsidRDefault="005C400C" w:rsidP="00F04EAC">
            <w:pPr>
              <w:pStyle w:val="TAC"/>
            </w:pPr>
            <w:proofErr w:type="spellStart"/>
            <w:r w:rsidRPr="00785870">
              <w:t>Config</w:t>
            </w:r>
            <w:proofErr w:type="spellEnd"/>
            <w:r w:rsidRPr="00785870">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7561CA1" w14:textId="77777777" w:rsidR="005C400C" w:rsidRPr="00785870" w:rsidRDefault="005C400C" w:rsidP="00F04EAC">
            <w:pPr>
              <w:pStyle w:val="TAC"/>
            </w:pPr>
            <w:r w:rsidRPr="00785870">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7D951E62" w14:textId="6AB9F042" w:rsidR="005C400C" w:rsidRPr="00785870" w:rsidRDefault="005C400C" w:rsidP="008F1BF6">
            <w:pPr>
              <w:pStyle w:val="TAC"/>
            </w:pPr>
            <w:r w:rsidRPr="00785870">
              <w:rPr>
                <w:rFonts w:cs="v4.2.0"/>
              </w:rPr>
              <w:t>-</w:t>
            </w:r>
            <w:del w:id="37" w:author="CATT" w:date="2024-04-18T10:54:00Z">
              <w:r w:rsidRPr="00785870" w:rsidDel="008F1BF6">
                <w:rPr>
                  <w:rFonts w:cs="v4.2.0"/>
                  <w:lang w:eastAsia="zh-CN"/>
                </w:rPr>
                <w:delText>1.6</w:delText>
              </w:r>
            </w:del>
            <w:ins w:id="38" w:author="CATT" w:date="2024-04-18T10:54:00Z">
              <w:r w:rsidR="008F1BF6">
                <w:rPr>
                  <w:rFonts w:cs="v4.2.0"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5CBB83E5" w14:textId="77777777" w:rsidR="005C400C" w:rsidRPr="00785870" w:rsidRDefault="005C400C" w:rsidP="00F04EAC">
            <w:pPr>
              <w:pStyle w:val="TAC"/>
            </w:pPr>
            <w:r w:rsidRPr="00785870">
              <w:t>-Infinity</w:t>
            </w:r>
          </w:p>
        </w:tc>
        <w:tc>
          <w:tcPr>
            <w:tcW w:w="1209" w:type="dxa"/>
            <w:tcBorders>
              <w:top w:val="single" w:sz="4" w:space="0" w:color="auto"/>
              <w:left w:val="single" w:sz="4" w:space="0" w:color="auto"/>
              <w:bottom w:val="single" w:sz="4" w:space="0" w:color="auto"/>
              <w:right w:val="single" w:sz="4" w:space="0" w:color="auto"/>
            </w:tcBorders>
            <w:hideMark/>
          </w:tcPr>
          <w:p w14:paraId="20BFD06B" w14:textId="6C75DB04" w:rsidR="005C400C" w:rsidRPr="00785870" w:rsidRDefault="005C400C" w:rsidP="008F1BF6">
            <w:pPr>
              <w:pStyle w:val="TAC"/>
              <w:rPr>
                <w:lang w:eastAsia="zh-CN"/>
              </w:rPr>
            </w:pPr>
            <w:r w:rsidRPr="00785870">
              <w:rPr>
                <w:lang w:eastAsia="zh-CN"/>
              </w:rPr>
              <w:t>-</w:t>
            </w:r>
            <w:del w:id="39" w:author="CATT" w:date="2024-04-18T10:54:00Z">
              <w:r w:rsidRPr="00785870" w:rsidDel="008F1BF6">
                <w:rPr>
                  <w:lang w:eastAsia="zh-CN"/>
                </w:rPr>
                <w:delText>8.8</w:delText>
              </w:r>
            </w:del>
            <w:ins w:id="40" w:author="CATT" w:date="2024-04-18T10:54:00Z">
              <w:r w:rsidR="008F1BF6">
                <w:rPr>
                  <w:rFonts w:hint="eastAsia"/>
                  <w:lang w:eastAsia="zh-CN"/>
                </w:rPr>
                <w:t>10</w:t>
              </w:r>
            </w:ins>
          </w:p>
        </w:tc>
      </w:tr>
      <w:tr w:rsidR="005C400C" w:rsidRPr="00785870" w14:paraId="2A736C45"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F6B382A" w14:textId="77777777" w:rsidR="005C400C" w:rsidRPr="00785870" w:rsidRDefault="005C400C" w:rsidP="00F04EAC">
            <w:pPr>
              <w:pStyle w:val="TAL"/>
              <w:rPr>
                <w:lang w:eastAsia="zh-CN"/>
              </w:rPr>
            </w:pPr>
            <w:r w:rsidRPr="00785870">
              <w:lastRenderedPageBreak/>
              <w:t xml:space="preserve">SSB </w:t>
            </w:r>
            <w:r w:rsidRPr="00785870">
              <w:rPr>
                <w:rFonts w:cs="v4.2.0"/>
                <w:noProof/>
                <w:position w:val="-12"/>
                <w:lang w:val="en-US" w:eastAsia="zh-CN"/>
              </w:rPr>
              <w:drawing>
                <wp:inline distT="0" distB="0" distL="0" distR="0" wp14:anchorId="183DB9A3" wp14:editId="13076B59">
                  <wp:extent cx="504825" cy="257175"/>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0F566CC4" w14:textId="77777777" w:rsidR="005C400C" w:rsidRPr="00785870" w:rsidRDefault="005C400C" w:rsidP="00F04EAC">
            <w:pPr>
              <w:pStyle w:val="TAC"/>
            </w:pPr>
            <w:r w:rsidRPr="00785870">
              <w:t>dB</w:t>
            </w:r>
          </w:p>
        </w:tc>
        <w:tc>
          <w:tcPr>
            <w:tcW w:w="1455" w:type="dxa"/>
            <w:tcBorders>
              <w:top w:val="single" w:sz="4" w:space="0" w:color="auto"/>
              <w:left w:val="single" w:sz="4" w:space="0" w:color="auto"/>
              <w:bottom w:val="single" w:sz="4" w:space="0" w:color="auto"/>
              <w:right w:val="single" w:sz="4" w:space="0" w:color="auto"/>
            </w:tcBorders>
          </w:tcPr>
          <w:p w14:paraId="019755F3" w14:textId="77777777" w:rsidR="005C400C" w:rsidRPr="00785870" w:rsidRDefault="005C400C" w:rsidP="00F04EAC">
            <w:pPr>
              <w:pStyle w:val="TAC"/>
            </w:pPr>
            <w:proofErr w:type="spellStart"/>
            <w:r w:rsidRPr="00785870">
              <w:t>Config</w:t>
            </w:r>
            <w:proofErr w:type="spellEnd"/>
            <w:r w:rsidRPr="00785870">
              <w:t xml:space="preserve"> 1</w:t>
            </w:r>
          </w:p>
        </w:tc>
        <w:tc>
          <w:tcPr>
            <w:tcW w:w="808" w:type="dxa"/>
            <w:tcBorders>
              <w:top w:val="single" w:sz="4" w:space="0" w:color="auto"/>
              <w:left w:val="single" w:sz="4" w:space="0" w:color="auto"/>
              <w:bottom w:val="single" w:sz="4" w:space="0" w:color="auto"/>
              <w:right w:val="single" w:sz="4" w:space="0" w:color="auto"/>
            </w:tcBorders>
          </w:tcPr>
          <w:p w14:paraId="25C90E57" w14:textId="77777777" w:rsidR="005C400C" w:rsidRPr="00785870" w:rsidRDefault="005C400C" w:rsidP="00F04EAC">
            <w:pPr>
              <w:pStyle w:val="TAC"/>
              <w:rPr>
                <w:rFonts w:cs="v4.2.0"/>
                <w:lang w:eastAsia="zh-CN"/>
              </w:rPr>
            </w:pPr>
            <w:r w:rsidRPr="00785870">
              <w:rPr>
                <w:rFonts w:cs="v4.2.0"/>
              </w:rPr>
              <w:t>-</w:t>
            </w:r>
            <w:r w:rsidRPr="00785870">
              <w:rPr>
                <w:rFonts w:cs="v4.2.0"/>
                <w:lang w:eastAsia="zh-CN"/>
              </w:rPr>
              <w:t>1.6</w:t>
            </w:r>
          </w:p>
        </w:tc>
        <w:tc>
          <w:tcPr>
            <w:tcW w:w="977" w:type="dxa"/>
            <w:tcBorders>
              <w:top w:val="single" w:sz="4" w:space="0" w:color="auto"/>
              <w:left w:val="single" w:sz="4" w:space="0" w:color="auto"/>
              <w:bottom w:val="single" w:sz="4" w:space="0" w:color="auto"/>
              <w:right w:val="single" w:sz="4" w:space="0" w:color="auto"/>
            </w:tcBorders>
          </w:tcPr>
          <w:p w14:paraId="2D37E8E3" w14:textId="77777777" w:rsidR="005C400C" w:rsidRPr="00785870" w:rsidRDefault="005C400C" w:rsidP="00F04EAC">
            <w:pPr>
              <w:pStyle w:val="TAC"/>
              <w:rPr>
                <w:rFonts w:cs="v4.2.0"/>
              </w:rPr>
            </w:pPr>
            <w:r w:rsidRPr="00785870">
              <w:rPr>
                <w:rFonts w:cs="v4.2.0"/>
              </w:rPr>
              <w:t>-</w:t>
            </w:r>
            <w:r w:rsidRPr="00785870">
              <w:rPr>
                <w:rFonts w:cs="v4.2.0"/>
                <w:lang w:eastAsia="zh-CN"/>
              </w:rPr>
              <w:t>1.6</w:t>
            </w:r>
          </w:p>
        </w:tc>
        <w:tc>
          <w:tcPr>
            <w:tcW w:w="992" w:type="dxa"/>
            <w:tcBorders>
              <w:top w:val="single" w:sz="4" w:space="0" w:color="auto"/>
              <w:left w:val="single" w:sz="4" w:space="0" w:color="auto"/>
              <w:bottom w:val="single" w:sz="4" w:space="0" w:color="auto"/>
              <w:right w:val="single" w:sz="4" w:space="0" w:color="auto"/>
            </w:tcBorders>
          </w:tcPr>
          <w:p w14:paraId="54EE242B" w14:textId="77777777" w:rsidR="005C400C" w:rsidRPr="00785870" w:rsidRDefault="005C400C" w:rsidP="00F04EAC">
            <w:pPr>
              <w:pStyle w:val="TAC"/>
            </w:pPr>
            <w:r w:rsidRPr="00785870">
              <w:t>-Infinity</w:t>
            </w:r>
          </w:p>
        </w:tc>
        <w:tc>
          <w:tcPr>
            <w:tcW w:w="1209" w:type="dxa"/>
            <w:tcBorders>
              <w:top w:val="single" w:sz="4" w:space="0" w:color="auto"/>
              <w:left w:val="single" w:sz="4" w:space="0" w:color="auto"/>
              <w:bottom w:val="single" w:sz="4" w:space="0" w:color="auto"/>
              <w:right w:val="single" w:sz="4" w:space="0" w:color="auto"/>
            </w:tcBorders>
          </w:tcPr>
          <w:p w14:paraId="4EEE63B1" w14:textId="77777777" w:rsidR="005C400C" w:rsidRPr="00785870" w:rsidRDefault="005C400C" w:rsidP="00F04EAC">
            <w:pPr>
              <w:pStyle w:val="TAC"/>
              <w:rPr>
                <w:lang w:eastAsia="zh-CN"/>
              </w:rPr>
            </w:pPr>
            <w:r w:rsidRPr="00785870">
              <w:t>-</w:t>
            </w:r>
            <w:r w:rsidRPr="00785870">
              <w:rPr>
                <w:lang w:eastAsia="zh-CN"/>
              </w:rPr>
              <w:t>8.8</w:t>
            </w:r>
          </w:p>
        </w:tc>
      </w:tr>
      <w:tr w:rsidR="005C400C" w:rsidRPr="00785870" w14:paraId="6478434D"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290D6D48" w14:textId="77777777" w:rsidR="005C400C" w:rsidRPr="00785870" w:rsidRDefault="005C400C" w:rsidP="00F04EAC">
            <w:pPr>
              <w:pStyle w:val="TAL"/>
            </w:pPr>
            <w:r w:rsidRPr="00785870">
              <w:t>Io</w:t>
            </w:r>
            <w:r w:rsidRPr="00785870">
              <w:rPr>
                <w:vertAlign w:val="superscript"/>
              </w:rPr>
              <w:t>Note3</w:t>
            </w:r>
          </w:p>
        </w:tc>
        <w:tc>
          <w:tcPr>
            <w:tcW w:w="876" w:type="dxa"/>
            <w:tcBorders>
              <w:top w:val="single" w:sz="4" w:space="0" w:color="auto"/>
              <w:left w:val="single" w:sz="4" w:space="0" w:color="auto"/>
              <w:bottom w:val="single" w:sz="4" w:space="0" w:color="auto"/>
              <w:right w:val="single" w:sz="4" w:space="0" w:color="auto"/>
            </w:tcBorders>
          </w:tcPr>
          <w:p w14:paraId="0326314F" w14:textId="77777777" w:rsidR="005C400C" w:rsidRPr="00785870" w:rsidRDefault="005C400C" w:rsidP="00F04EAC">
            <w:pPr>
              <w:pStyle w:val="TAC"/>
            </w:pPr>
            <w:proofErr w:type="spellStart"/>
            <w:r w:rsidRPr="00785870">
              <w:t>dBm</w:t>
            </w:r>
            <w:proofErr w:type="spellEnd"/>
            <w:r w:rsidRPr="00785870">
              <w:t>/95.04 MHz Note5</w:t>
            </w:r>
          </w:p>
        </w:tc>
        <w:tc>
          <w:tcPr>
            <w:tcW w:w="1455" w:type="dxa"/>
            <w:tcBorders>
              <w:top w:val="single" w:sz="4" w:space="0" w:color="auto"/>
              <w:left w:val="single" w:sz="4" w:space="0" w:color="auto"/>
              <w:bottom w:val="single" w:sz="4" w:space="0" w:color="auto"/>
              <w:right w:val="single" w:sz="4" w:space="0" w:color="auto"/>
            </w:tcBorders>
          </w:tcPr>
          <w:p w14:paraId="6B3E687B" w14:textId="77777777" w:rsidR="005C400C" w:rsidRPr="00785870" w:rsidRDefault="005C400C" w:rsidP="00F04EAC">
            <w:pPr>
              <w:pStyle w:val="TAC"/>
            </w:pPr>
            <w:proofErr w:type="spellStart"/>
            <w:r w:rsidRPr="00785870">
              <w:t>Config</w:t>
            </w:r>
            <w:proofErr w:type="spellEnd"/>
            <w:r w:rsidRPr="00785870">
              <w:t xml:space="preserve"> 1</w:t>
            </w:r>
          </w:p>
        </w:tc>
        <w:tc>
          <w:tcPr>
            <w:tcW w:w="808" w:type="dxa"/>
            <w:tcBorders>
              <w:top w:val="single" w:sz="4" w:space="0" w:color="auto"/>
              <w:left w:val="single" w:sz="4" w:space="0" w:color="auto"/>
              <w:bottom w:val="single" w:sz="4" w:space="0" w:color="auto"/>
              <w:right w:val="single" w:sz="4" w:space="0" w:color="auto"/>
            </w:tcBorders>
          </w:tcPr>
          <w:p w14:paraId="543B2D26" w14:textId="0C8DD04F" w:rsidR="005C400C" w:rsidRPr="00785870" w:rsidRDefault="005C400C" w:rsidP="008F1BF6">
            <w:pPr>
              <w:pStyle w:val="TAC"/>
              <w:rPr>
                <w:rFonts w:cs="v4.2.0"/>
                <w:lang w:eastAsia="zh-CN"/>
              </w:rPr>
            </w:pPr>
            <w:r w:rsidRPr="00785870">
              <w:t>-</w:t>
            </w:r>
            <w:del w:id="41" w:author="CATT" w:date="2024-04-18T10:54:00Z">
              <w:r w:rsidRPr="00785870" w:rsidDel="008F1BF6">
                <w:delText>6</w:delText>
              </w:r>
              <w:r w:rsidRPr="00785870" w:rsidDel="008F1BF6">
                <w:rPr>
                  <w:lang w:eastAsia="zh-CN"/>
                </w:rPr>
                <w:delText>3.98</w:delText>
              </w:r>
            </w:del>
            <w:ins w:id="42" w:author="CATT" w:date="2024-04-18T10:54:00Z">
              <w:r w:rsidR="008F1BF6">
                <w:rPr>
                  <w:rFonts w:hint="eastAsia"/>
                  <w:lang w:eastAsia="zh-CN"/>
                </w:rPr>
                <w:t>58.07</w:t>
              </w:r>
            </w:ins>
          </w:p>
        </w:tc>
        <w:tc>
          <w:tcPr>
            <w:tcW w:w="977" w:type="dxa"/>
            <w:tcBorders>
              <w:top w:val="single" w:sz="4" w:space="0" w:color="auto"/>
              <w:left w:val="single" w:sz="4" w:space="0" w:color="auto"/>
              <w:bottom w:val="single" w:sz="4" w:space="0" w:color="auto"/>
              <w:right w:val="single" w:sz="4" w:space="0" w:color="auto"/>
            </w:tcBorders>
          </w:tcPr>
          <w:p w14:paraId="7D3FDBF3" w14:textId="4689838C" w:rsidR="005C400C" w:rsidRPr="00785870" w:rsidRDefault="005C400C" w:rsidP="008F1BF6">
            <w:pPr>
              <w:pStyle w:val="TAC"/>
              <w:rPr>
                <w:rFonts w:cs="v4.2.0"/>
                <w:lang w:eastAsia="zh-CN"/>
              </w:rPr>
            </w:pPr>
            <w:r w:rsidRPr="00785870">
              <w:t>-</w:t>
            </w:r>
            <w:del w:id="43" w:author="CATT" w:date="2024-04-18T10:54:00Z">
              <w:r w:rsidRPr="00785870" w:rsidDel="008F1BF6">
                <w:delText>61.</w:delText>
              </w:r>
              <w:r w:rsidRPr="00785870" w:rsidDel="008F1BF6">
                <w:rPr>
                  <w:lang w:eastAsia="zh-CN"/>
                </w:rPr>
                <w:delText>40</w:delText>
              </w:r>
            </w:del>
            <w:ins w:id="44" w:author="CATT" w:date="2024-04-18T10:54:00Z">
              <w:r w:rsidR="008F1BF6">
                <w:rPr>
                  <w:rFonts w:hint="eastAsia"/>
                  <w:lang w:eastAsia="zh-CN"/>
                </w:rPr>
                <w:t>55.69</w:t>
              </w:r>
            </w:ins>
          </w:p>
        </w:tc>
        <w:tc>
          <w:tcPr>
            <w:tcW w:w="992" w:type="dxa"/>
            <w:tcBorders>
              <w:top w:val="single" w:sz="4" w:space="0" w:color="auto"/>
              <w:left w:val="single" w:sz="4" w:space="0" w:color="auto"/>
              <w:bottom w:val="single" w:sz="4" w:space="0" w:color="auto"/>
              <w:right w:val="single" w:sz="4" w:space="0" w:color="auto"/>
            </w:tcBorders>
          </w:tcPr>
          <w:p w14:paraId="15E5EE9E" w14:textId="3B4F9E4D" w:rsidR="005C400C" w:rsidRPr="00785870" w:rsidRDefault="005C400C" w:rsidP="008F1BF6">
            <w:pPr>
              <w:pStyle w:val="TAC"/>
              <w:rPr>
                <w:lang w:eastAsia="zh-CN"/>
              </w:rPr>
            </w:pPr>
            <w:r w:rsidRPr="00785870">
              <w:t>-</w:t>
            </w:r>
            <w:del w:id="45" w:author="CATT" w:date="2024-04-18T10:55:00Z">
              <w:r w:rsidRPr="00785870" w:rsidDel="008F1BF6">
                <w:delText>6</w:delText>
              </w:r>
              <w:r w:rsidRPr="00785870" w:rsidDel="008F1BF6">
                <w:rPr>
                  <w:lang w:eastAsia="zh-CN"/>
                </w:rPr>
                <w:delText>3.98</w:delText>
              </w:r>
            </w:del>
            <w:ins w:id="46" w:author="CATT" w:date="2024-04-18T10:55:00Z">
              <w:r w:rsidR="008F1BF6">
                <w:rPr>
                  <w:rFonts w:hint="eastAsia"/>
                  <w:lang w:eastAsia="zh-CN"/>
                </w:rPr>
                <w:t>58.07</w:t>
              </w:r>
            </w:ins>
          </w:p>
        </w:tc>
        <w:tc>
          <w:tcPr>
            <w:tcW w:w="1209" w:type="dxa"/>
            <w:tcBorders>
              <w:top w:val="single" w:sz="4" w:space="0" w:color="auto"/>
              <w:left w:val="single" w:sz="4" w:space="0" w:color="auto"/>
              <w:bottom w:val="single" w:sz="4" w:space="0" w:color="auto"/>
              <w:right w:val="single" w:sz="4" w:space="0" w:color="auto"/>
            </w:tcBorders>
          </w:tcPr>
          <w:p w14:paraId="30FFE81C" w14:textId="714F5266" w:rsidR="005C400C" w:rsidRPr="00785870" w:rsidRDefault="005C400C" w:rsidP="008F1BF6">
            <w:pPr>
              <w:pStyle w:val="TAC"/>
              <w:rPr>
                <w:lang w:eastAsia="zh-CN"/>
              </w:rPr>
            </w:pPr>
            <w:r w:rsidRPr="00785870">
              <w:t>-</w:t>
            </w:r>
            <w:del w:id="47" w:author="CATT" w:date="2024-04-18T10:54:00Z">
              <w:r w:rsidRPr="00785870" w:rsidDel="008F1BF6">
                <w:delText>61.</w:delText>
              </w:r>
              <w:r w:rsidRPr="00785870" w:rsidDel="008F1BF6">
                <w:rPr>
                  <w:lang w:eastAsia="zh-CN"/>
                </w:rPr>
                <w:delText>40</w:delText>
              </w:r>
            </w:del>
            <w:ins w:id="48" w:author="CATT" w:date="2024-04-18T10:54:00Z">
              <w:r w:rsidR="008F1BF6">
                <w:rPr>
                  <w:rFonts w:hint="eastAsia"/>
                  <w:lang w:eastAsia="zh-CN"/>
                </w:rPr>
                <w:t>55.69</w:t>
              </w:r>
            </w:ins>
          </w:p>
        </w:tc>
      </w:tr>
      <w:tr w:rsidR="005C400C" w:rsidRPr="00785870" w14:paraId="12514A19"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74BAC599" w14:textId="77777777" w:rsidR="005C400C" w:rsidRPr="00785870" w:rsidRDefault="005C400C" w:rsidP="00F04EAC">
            <w:pPr>
              <w:pStyle w:val="TAL"/>
            </w:pPr>
          </w:p>
        </w:tc>
        <w:tc>
          <w:tcPr>
            <w:tcW w:w="876" w:type="dxa"/>
            <w:tcBorders>
              <w:top w:val="single" w:sz="4" w:space="0" w:color="auto"/>
              <w:left w:val="single" w:sz="4" w:space="0" w:color="auto"/>
              <w:bottom w:val="single" w:sz="4" w:space="0" w:color="auto"/>
              <w:right w:val="single" w:sz="4" w:space="0" w:color="auto"/>
            </w:tcBorders>
          </w:tcPr>
          <w:p w14:paraId="3C3B7C9D"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tcPr>
          <w:p w14:paraId="51285A71" w14:textId="77777777" w:rsidR="005C400C" w:rsidRPr="00785870" w:rsidRDefault="005C400C" w:rsidP="00F04EAC">
            <w:pPr>
              <w:pStyle w:val="TAC"/>
            </w:pPr>
          </w:p>
        </w:tc>
        <w:tc>
          <w:tcPr>
            <w:tcW w:w="1785" w:type="dxa"/>
            <w:gridSpan w:val="2"/>
            <w:tcBorders>
              <w:top w:val="single" w:sz="4" w:space="0" w:color="auto"/>
              <w:left w:val="single" w:sz="4" w:space="0" w:color="auto"/>
              <w:bottom w:val="single" w:sz="4" w:space="0" w:color="auto"/>
              <w:right w:val="single" w:sz="4" w:space="0" w:color="auto"/>
            </w:tcBorders>
          </w:tcPr>
          <w:p w14:paraId="14227EDD" w14:textId="77777777" w:rsidR="005C400C" w:rsidRPr="00785870" w:rsidRDefault="005C400C" w:rsidP="00F04EAC">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0A69A7A6" w14:textId="77777777" w:rsidR="005C400C" w:rsidRPr="00785870" w:rsidRDefault="005C400C" w:rsidP="00F04EAC">
            <w:pPr>
              <w:pStyle w:val="TAC"/>
            </w:pPr>
          </w:p>
        </w:tc>
      </w:tr>
      <w:tr w:rsidR="005C400C" w:rsidRPr="00785870" w14:paraId="24F24AE8" w14:textId="77777777" w:rsidTr="00F04EA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3945CCD" w14:textId="77777777" w:rsidR="005C400C" w:rsidRPr="00785870" w:rsidRDefault="005C400C" w:rsidP="00F04EAC">
            <w:pPr>
              <w:pStyle w:val="TAL"/>
            </w:pPr>
            <w:r w:rsidRPr="00785870">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B8F564" w14:textId="77777777" w:rsidR="005C400C" w:rsidRPr="00785870" w:rsidRDefault="005C400C" w:rsidP="00F04EAC">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3BAB0420" w14:textId="77777777" w:rsidR="005C400C" w:rsidRPr="00785870" w:rsidRDefault="005C400C" w:rsidP="00F04EAC">
            <w:pPr>
              <w:pStyle w:val="TAC"/>
              <w:rPr>
                <w:rFonts w:cs="v4.2.0"/>
              </w:rPr>
            </w:pPr>
            <w:proofErr w:type="spellStart"/>
            <w:r w:rsidRPr="00785870">
              <w:t>Config</w:t>
            </w:r>
            <w:proofErr w:type="spellEnd"/>
            <w:r w:rsidRPr="00785870">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2ACA10C6" w14:textId="77777777" w:rsidR="005C400C" w:rsidRPr="00785870" w:rsidRDefault="005C400C" w:rsidP="00F04EAC">
            <w:pPr>
              <w:pStyle w:val="TAC"/>
              <w:rPr>
                <w:lang w:eastAsia="zh-CN"/>
              </w:rPr>
            </w:pPr>
            <w:r w:rsidRPr="00785870">
              <w:rPr>
                <w:rFonts w:cs="v4.2.0"/>
                <w:lang w:eastAsia="zh-CN"/>
              </w:rPr>
              <w:t>AWGN</w:t>
            </w:r>
          </w:p>
        </w:tc>
      </w:tr>
      <w:tr w:rsidR="005C400C" w:rsidRPr="00785870" w14:paraId="02AFC4A4" w14:textId="77777777" w:rsidTr="00F04EA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E306AFD" w14:textId="77777777" w:rsidR="005C400C" w:rsidRPr="00785870" w:rsidRDefault="005C400C" w:rsidP="00F04EAC">
            <w:pPr>
              <w:pStyle w:val="TAN"/>
            </w:pPr>
            <w:r w:rsidRPr="00785870">
              <w:t>Note 1:</w:t>
            </w:r>
            <w:r w:rsidRPr="00785870">
              <w:tab/>
              <w:t>OCNG shall be used such that both cells are fully allocated and a constant total transmitted power spectral density is achieved for all OFDM symbols.</w:t>
            </w:r>
          </w:p>
          <w:p w14:paraId="22855B68" w14:textId="77777777" w:rsidR="005C400C" w:rsidRPr="00785870" w:rsidRDefault="005C400C" w:rsidP="00F04EAC">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eastAsia="Calibri" w:cs="v4.2.0"/>
                <w:position w:val="-12"/>
                <w:szCs w:val="22"/>
              </w:rPr>
              <w:object w:dxaOrig="410" w:dyaOrig="410" w14:anchorId="7E9A39B3">
                <v:shape id="_x0000_i1027" type="#_x0000_t75" style="width:20.4pt;height:20.4pt" o:ole="" fillcolor="window">
                  <v:imagedata r:id="rId14" o:title=""/>
                </v:shape>
                <o:OLEObject Type="Embed" ProgID="Equation.3" ShapeID="_x0000_i1027" DrawAspect="Content" ObjectID="_1776847458" r:id="rId19"/>
              </w:object>
            </w:r>
            <w:r w:rsidRPr="00785870">
              <w:t xml:space="preserve"> to be fulfilled.</w:t>
            </w:r>
          </w:p>
          <w:p w14:paraId="7110630B" w14:textId="77777777" w:rsidR="005C400C" w:rsidRPr="00785870" w:rsidRDefault="005C400C" w:rsidP="00F04EAC">
            <w:pPr>
              <w:pStyle w:val="TAN"/>
            </w:pPr>
            <w:r w:rsidRPr="00785870">
              <w:t>Note 3:</w:t>
            </w:r>
            <w:r w:rsidRPr="00785870">
              <w:tab/>
              <w:t>SSB_RP/PRP and Io levels have been derived from other parameters for information purposes. They are not settable parameters themselves.</w:t>
            </w:r>
          </w:p>
          <w:p w14:paraId="1CB49B07" w14:textId="77777777" w:rsidR="005C400C" w:rsidRPr="00785870" w:rsidRDefault="005C400C" w:rsidP="00F04EAC">
            <w:pPr>
              <w:pStyle w:val="TAN"/>
            </w:pPr>
            <w:r w:rsidRPr="00785870">
              <w:t>Note 4:</w:t>
            </w:r>
            <w:r w:rsidRPr="00785870">
              <w:tab/>
            </w:r>
            <w:r w:rsidRPr="00785870">
              <w:rPr>
                <w:lang w:eastAsia="zh-CN"/>
              </w:rPr>
              <w:t>PRS</w:t>
            </w:r>
            <w:r w:rsidRPr="00785870">
              <w:t>-RSRP minimum requirements are specified assuming independent interference and noise at each receiver antenna port.</w:t>
            </w:r>
          </w:p>
          <w:p w14:paraId="57AC22F3" w14:textId="77777777" w:rsidR="005C400C" w:rsidRPr="00785870" w:rsidRDefault="005C400C" w:rsidP="00F04EAC">
            <w:pPr>
              <w:pStyle w:val="TAN"/>
            </w:pPr>
            <w:r w:rsidRPr="00785870">
              <w:t>Note 5:</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01C5A217" w14:textId="77777777" w:rsidR="005C400C" w:rsidRPr="00785870" w:rsidRDefault="005C400C" w:rsidP="00F04EAC">
            <w:pPr>
              <w:pStyle w:val="TAN"/>
            </w:pPr>
            <w:r w:rsidRPr="00785870">
              <w:t>Note 6:</w:t>
            </w:r>
            <w:r w:rsidRPr="00785870">
              <w:tab/>
              <w:t xml:space="preserve">As observed with 0 </w:t>
            </w:r>
            <w:proofErr w:type="spellStart"/>
            <w:r w:rsidRPr="00785870">
              <w:t>dBi</w:t>
            </w:r>
            <w:proofErr w:type="spellEnd"/>
            <w:r w:rsidRPr="00785870">
              <w:t xml:space="preserve"> gain antenna at the centre of the quiet zone.</w:t>
            </w:r>
          </w:p>
          <w:p w14:paraId="15E80FB8" w14:textId="77777777" w:rsidR="005C400C" w:rsidRPr="00785870" w:rsidRDefault="005C400C" w:rsidP="00F04EAC">
            <w:pPr>
              <w:pStyle w:val="TAN"/>
              <w:rPr>
                <w:sz w:val="14"/>
              </w:rPr>
            </w:pPr>
            <w:r w:rsidRPr="00785870">
              <w:rPr>
                <w:rFonts w:cs="Arial"/>
              </w:rPr>
              <w:t>Note 7:</w:t>
            </w:r>
            <w:r w:rsidRPr="00785870">
              <w:rPr>
                <w:rFonts w:cs="Arial"/>
              </w:rPr>
              <w:tab/>
              <w:t xml:space="preserve">Information about types of UE beam is given in </w:t>
            </w:r>
            <w:r w:rsidRPr="00785870">
              <w:rPr>
                <w:lang w:eastAsia="zh-CN"/>
              </w:rPr>
              <w:t xml:space="preserve">TS 38.133 [50] </w:t>
            </w:r>
            <w:r w:rsidRPr="00785870">
              <w:rPr>
                <w:rFonts w:cs="Arial"/>
              </w:rPr>
              <w:t>B.2.1.3, and does not limit UE implementation or test system implementation</w:t>
            </w:r>
          </w:p>
        </w:tc>
      </w:tr>
    </w:tbl>
    <w:p w14:paraId="2C1773F0" w14:textId="77777777" w:rsidR="005C400C" w:rsidRPr="00785870" w:rsidRDefault="005C400C" w:rsidP="005C400C">
      <w:pPr>
        <w:rPr>
          <w:lang w:eastAsia="zh-CN"/>
        </w:rPr>
      </w:pPr>
    </w:p>
    <w:p w14:paraId="1AC7860C" w14:textId="77777777" w:rsidR="005C400C" w:rsidRPr="00785870" w:rsidRDefault="005C400C" w:rsidP="005C400C">
      <w:pPr>
        <w:rPr>
          <w:lang w:eastAsia="zh-CN"/>
        </w:rPr>
      </w:pPr>
      <w:r w:rsidRPr="00785870">
        <w:t xml:space="preserve">The PRS RSRP measurement time fulfils the requirements specified in </w:t>
      </w:r>
      <w:r w:rsidRPr="00785870">
        <w:rPr>
          <w:lang w:eastAsia="zh-CN"/>
        </w:rPr>
        <w:t xml:space="preserve">TS 38.133 [50] </w:t>
      </w:r>
      <w:r w:rsidRPr="00785870">
        <w:t xml:space="preserve">Clause 9.9.3.5.The UE shall perform and report the PRS RSRP measurements for </w:t>
      </w:r>
      <w:r w:rsidRPr="00785870">
        <w:rPr>
          <w:lang w:eastAsia="zh-CN"/>
        </w:rPr>
        <w:t xml:space="preserve">both Cell1 and </w:t>
      </w:r>
      <w:r w:rsidRPr="00785870">
        <w:t xml:space="preserve">Cell within </w:t>
      </w:r>
      <w:r w:rsidRPr="00785870">
        <w:rPr>
          <w:lang w:eastAsia="zh-CN"/>
        </w:rPr>
        <w:t>the time duration specified in TS 38.133 [50] section 9.9.3.5</w:t>
      </w:r>
      <w:r w:rsidRPr="00785870">
        <w:t xml:space="preserve"> starting from the beginning of time interval T2.</w:t>
      </w:r>
    </w:p>
    <w:p w14:paraId="736E4C41" w14:textId="77777777" w:rsidR="005C400C" w:rsidRPr="00785870" w:rsidRDefault="005C400C" w:rsidP="005C400C">
      <w:r w:rsidRPr="00785870">
        <w:t xml:space="preserve">The rate of the correct events for </w:t>
      </w:r>
      <w:r w:rsidRPr="00785870">
        <w:rPr>
          <w:lang w:eastAsia="zh-CN"/>
        </w:rPr>
        <w:t xml:space="preserve">the </w:t>
      </w:r>
      <w:r w:rsidRPr="00785870">
        <w:t xml:space="preserve">neighbour cell observed during repeated tests shall be at least 90%, where the reported PRS RSRP measurement for each correct event shall be within the PRS RSRP reporting range specified in </w:t>
      </w:r>
      <w:r w:rsidRPr="00785870">
        <w:rPr>
          <w:lang w:eastAsia="zh-CN"/>
        </w:rPr>
        <w:t xml:space="preserve">TS 38.133 [50] </w:t>
      </w:r>
      <w:r w:rsidRPr="00785870">
        <w:t>Clause </w:t>
      </w:r>
      <w:r w:rsidRPr="00785870">
        <w:rPr>
          <w:lang w:eastAsia="zh-CN"/>
        </w:rPr>
        <w:t>10.1.24.3</w:t>
      </w:r>
      <w:r w:rsidRPr="00785870">
        <w:t>, i.e., between PRS RSRP_0 and PRS RSRP</w:t>
      </w:r>
      <w:r w:rsidRPr="00785870">
        <w:rPr>
          <w:lang w:eastAsia="zh-CN"/>
        </w:rPr>
        <w:t>_126</w:t>
      </w:r>
      <w:r w:rsidRPr="00785870">
        <w:t>.</w:t>
      </w:r>
    </w:p>
    <w:p w14:paraId="697047E8" w14:textId="77777777" w:rsidR="005C400C" w:rsidRPr="00785870" w:rsidRDefault="005C400C" w:rsidP="005C400C">
      <w:r w:rsidRPr="00785870">
        <w:t xml:space="preserve">The response time is equal to the LPP time IE value plus the test tolerance. The LPP time IE value is derived from the PRS-RSRP measurement period plus </w:t>
      </w:r>
      <w:r w:rsidRPr="00785870">
        <w:sym w:font="Symbol" w:char="F044"/>
      </w:r>
      <w:r w:rsidRPr="00785870">
        <w:t xml:space="preserve">T, where </w:t>
      </w:r>
      <w:r w:rsidRPr="00785870">
        <w:sym w:font="Symbol" w:char="F044"/>
      </w:r>
      <w:r w:rsidRPr="00785870">
        <w:t>T = 50ms. The PRS-RSRP measurement period follows the equation:</w:t>
      </w:r>
    </w:p>
    <w:p w14:paraId="13837782" w14:textId="77777777" w:rsidR="005C400C" w:rsidRPr="00785870" w:rsidRDefault="001D2EB2" w:rsidP="005C400C">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358C831B" w14:textId="77777777" w:rsidR="005C400C" w:rsidRPr="00785870" w:rsidRDefault="005C400C" w:rsidP="005C400C">
      <w:pPr>
        <w:jc w:val="both"/>
      </w:pPr>
      <w:r w:rsidRPr="00785870">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785870">
        <w:t xml:space="preserve"> = 8</w:t>
      </w:r>
      <w:proofErr w:type="gramStart"/>
      <w:r w:rsidRPr="00785870">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785870">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785870">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785870">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85870">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785870">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85870">
        <w:t>.</w:t>
      </w:r>
    </w:p>
    <w:p w14:paraId="6A8E6438" w14:textId="77777777" w:rsidR="005C400C" w:rsidRPr="00785870" w:rsidRDefault="001D2EB2" w:rsidP="005C400C">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5C400C" w:rsidRPr="00785870">
        <w:t xml:space="preserve">; </w:t>
      </w:r>
      <w:proofErr w:type="gramStart"/>
      <w:r w:rsidR="005C400C" w:rsidRPr="00785870">
        <w:t>where</w:t>
      </w:r>
      <w:proofErr w:type="gramEnd"/>
      <w:r w:rsidR="005C400C" w:rsidRPr="00785870">
        <w:t xml:space="preserve"> </w:t>
      </w:r>
      <w:proofErr w:type="spellStart"/>
      <w:r w:rsidR="005C400C" w:rsidRPr="00785870">
        <w:t>Tprs</w:t>
      </w:r>
      <w:proofErr w:type="spellEnd"/>
      <w:r w:rsidR="005C400C" w:rsidRPr="00785870">
        <w:t xml:space="preserve"> = 160 </w:t>
      </w:r>
      <w:proofErr w:type="spellStart"/>
      <w:r w:rsidR="005C400C" w:rsidRPr="00785870">
        <w:t>ms</w:t>
      </w:r>
      <w:proofErr w:type="spellEnd"/>
      <w:r w:rsidR="005C400C" w:rsidRPr="00785870">
        <w:t>, and MGRP is 80 (for GP#24) or 40 (for GP#13) depending on UE capabilities. Therefore</w:t>
      </w:r>
      <w:proofErr w:type="gramStart"/>
      <w:r w:rsidR="005C400C" w:rsidRPr="00785870">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5C400C" w:rsidRPr="00785870">
        <w:t xml:space="preserve"> ms.</w:t>
      </w:r>
    </w:p>
    <w:p w14:paraId="73A7A822" w14:textId="77777777" w:rsidR="005C400C" w:rsidRPr="00785870" w:rsidRDefault="001D2EB2" w:rsidP="005C400C">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proofErr w:type="gramStart"/>
      <w:r w:rsidR="005C400C" w:rsidRPr="00785870">
        <w:t>depends</w:t>
      </w:r>
      <w:proofErr w:type="gramEnd"/>
      <w:r w:rsidR="005C400C" w:rsidRPr="00785870">
        <w:t xml:space="preserve"> on the UE parameter durationOfPRS-ProcessingSymbolsInEveryTms from TS 37.355 [49]</w:t>
      </w:r>
    </w:p>
    <w:p w14:paraId="01EA20DC" w14:textId="77777777" w:rsidR="005C400C" w:rsidRPr="00785870" w:rsidRDefault="005C400C" w:rsidP="005C400C">
      <w:pPr>
        <w:jc w:val="both"/>
      </w:pPr>
      <w:r w:rsidRPr="00785870">
        <w:t xml:space="preserve">Finally, it results in the following equation: </w:t>
      </w:r>
    </w:p>
    <w:p w14:paraId="0DFB38D2" w14:textId="77777777" w:rsidR="005C400C" w:rsidRPr="00785870" w:rsidRDefault="001D2EB2" w:rsidP="005C400C">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0.142</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79BF79CC" w14:textId="77777777" w:rsidR="005C400C" w:rsidRPr="00785870" w:rsidRDefault="005C400C" w:rsidP="005C400C">
      <w:pPr>
        <w:jc w:val="both"/>
      </w:pPr>
      <w:proofErr w:type="gramStart"/>
      <w:r w:rsidRPr="00785870">
        <w:t>Where the remaining parameters depend on the UE capabilities.</w:t>
      </w:r>
      <w:proofErr w:type="gramEnd"/>
      <w:r w:rsidRPr="00785870">
        <w:t xml:space="preserve"> The LPP time IE ranges between </w:t>
      </w:r>
      <w:r w:rsidRPr="00785870">
        <w:rPr>
          <w:lang w:eastAsia="zh-CN"/>
        </w:rPr>
        <w:t>5.178</w:t>
      </w:r>
      <w:r w:rsidRPr="00785870">
        <w:t xml:space="preserve">s and </w:t>
      </w:r>
      <w:r w:rsidRPr="00785870">
        <w:rPr>
          <w:lang w:eastAsia="zh-CN"/>
        </w:rPr>
        <w:t>164.05</w:t>
      </w:r>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r w:rsidRPr="00785870">
        <w:rPr>
          <w:lang w:eastAsia="zh-CN"/>
        </w:rPr>
        <w:t>6</w:t>
      </w:r>
      <w:r w:rsidRPr="00785870">
        <w:t>.2.</w:t>
      </w:r>
      <w:r w:rsidRPr="00785870">
        <w:rPr>
          <w:lang w:eastAsia="zh-CN"/>
        </w:rPr>
        <w:t>3</w:t>
      </w:r>
      <w:r w:rsidRPr="00785870">
        <w:t xml:space="preserve">.4.3-3. The LPP time IE ranges between </w:t>
      </w:r>
      <w:r w:rsidRPr="00785870">
        <w:rPr>
          <w:lang w:eastAsia="zh-CN"/>
        </w:rPr>
        <w:t>6</w:t>
      </w:r>
      <w:r w:rsidRPr="00785870">
        <w:t>s and</w:t>
      </w:r>
      <w:r w:rsidRPr="00785870">
        <w:rPr>
          <w:lang w:eastAsia="zh-CN"/>
        </w:rPr>
        <w:t>170</w:t>
      </w:r>
      <w:r w:rsidRPr="00785870">
        <w:t>s.</w:t>
      </w:r>
    </w:p>
    <w:p w14:paraId="41B09014" w14:textId="77777777" w:rsidR="005C400C" w:rsidRPr="00785870" w:rsidRDefault="005C400C" w:rsidP="005C400C">
      <w:pPr>
        <w:jc w:val="both"/>
      </w:pPr>
      <w:r w:rsidRPr="00785870">
        <w:t xml:space="preserve">The test tolerance for the response time is 300ms. Therefore, the response time ranges between </w:t>
      </w:r>
      <w:r w:rsidRPr="00785870">
        <w:rPr>
          <w:lang w:eastAsia="zh-CN"/>
        </w:rPr>
        <w:t>6</w:t>
      </w:r>
      <w:r w:rsidRPr="00785870">
        <w:t xml:space="preserve">.3s and </w:t>
      </w:r>
      <w:r w:rsidRPr="00785870">
        <w:rPr>
          <w:lang w:eastAsia="zh-CN"/>
        </w:rPr>
        <w:t>170</w:t>
      </w:r>
      <w:r w:rsidRPr="00785870">
        <w:t>.3s.</w:t>
      </w:r>
    </w:p>
    <w:p w14:paraId="2D942A9B" w14:textId="77777777" w:rsidR="005C400C" w:rsidRPr="00785870" w:rsidRDefault="005C400C" w:rsidP="005C400C">
      <w:pPr>
        <w:jc w:val="both"/>
      </w:pPr>
      <w:r w:rsidRPr="00785870">
        <w:t>The values of N’, N and Ti and the effect in the response time equation are defined in Table 1</w:t>
      </w:r>
      <w:r w:rsidRPr="00785870">
        <w:rPr>
          <w:lang w:eastAsia="zh-CN"/>
        </w:rPr>
        <w:t>6</w:t>
      </w:r>
      <w:r w:rsidRPr="00785870">
        <w:t>.2.</w:t>
      </w:r>
      <w:r w:rsidRPr="00785870">
        <w:rPr>
          <w:lang w:eastAsia="zh-CN"/>
        </w:rPr>
        <w:t>3</w:t>
      </w:r>
      <w:r w:rsidRPr="00785870">
        <w:t>.5-</w:t>
      </w:r>
      <w:r w:rsidRPr="00785870">
        <w:rPr>
          <w:lang w:eastAsia="zh-CN"/>
        </w:rPr>
        <w:t>3</w:t>
      </w:r>
      <w:r w:rsidRPr="00785870">
        <w:t>, Table 1</w:t>
      </w:r>
      <w:r w:rsidRPr="00785870">
        <w:rPr>
          <w:lang w:eastAsia="zh-CN"/>
        </w:rPr>
        <w:t>6</w:t>
      </w:r>
      <w:r w:rsidRPr="00785870">
        <w:t>.2.</w:t>
      </w:r>
      <w:r w:rsidRPr="00785870">
        <w:rPr>
          <w:lang w:eastAsia="zh-CN"/>
        </w:rPr>
        <w:t>3</w:t>
      </w:r>
      <w:r w:rsidRPr="00785870">
        <w:t>.5-</w:t>
      </w:r>
      <w:r w:rsidRPr="00785870">
        <w:rPr>
          <w:lang w:eastAsia="zh-CN"/>
        </w:rPr>
        <w:t>4</w:t>
      </w:r>
      <w:r w:rsidRPr="00785870">
        <w:t xml:space="preserve"> and Table 1</w:t>
      </w:r>
      <w:r w:rsidRPr="00785870">
        <w:rPr>
          <w:lang w:eastAsia="zh-CN"/>
        </w:rPr>
        <w:t>6</w:t>
      </w:r>
      <w:r w:rsidRPr="00785870">
        <w:t>.2.</w:t>
      </w:r>
      <w:r w:rsidRPr="00785870">
        <w:rPr>
          <w:lang w:eastAsia="zh-CN"/>
        </w:rPr>
        <w:t>3</w:t>
      </w:r>
      <w:r w:rsidRPr="00785870">
        <w:t>.5-</w:t>
      </w:r>
      <w:r w:rsidRPr="00785870">
        <w:rPr>
          <w:lang w:eastAsia="zh-CN"/>
        </w:rPr>
        <w:t>5</w:t>
      </w:r>
      <w:r w:rsidRPr="00785870">
        <w:t xml:space="preserve"> for reference.</w:t>
      </w:r>
    </w:p>
    <w:p w14:paraId="28333FE5" w14:textId="77777777" w:rsidR="005C400C" w:rsidRPr="00785870" w:rsidRDefault="005C400C" w:rsidP="005C400C">
      <w:pPr>
        <w:pStyle w:val="TH"/>
      </w:pPr>
      <w:r w:rsidRPr="00785870">
        <w:lastRenderedPageBreak/>
        <w:t>Table 1</w:t>
      </w:r>
      <w:r w:rsidRPr="00785870">
        <w:rPr>
          <w:lang w:eastAsia="zh-CN"/>
        </w:rPr>
        <w:t>6</w:t>
      </w:r>
      <w:r w:rsidRPr="00785870">
        <w:t>.2.</w:t>
      </w:r>
      <w:r w:rsidRPr="00785870">
        <w:rPr>
          <w:lang w:eastAsia="zh-CN"/>
        </w:rPr>
        <w:t>3</w:t>
      </w:r>
      <w:r w:rsidRPr="00785870">
        <w:t>.5-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C400C" w:rsidRPr="00785870" w14:paraId="30448E1F"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512707E3" w14:textId="77777777" w:rsidR="005C400C" w:rsidRPr="00785870" w:rsidRDefault="005C400C" w:rsidP="00F04EAC">
            <w:pPr>
              <w:pStyle w:val="TAH"/>
            </w:pPr>
            <w:proofErr w:type="spellStart"/>
            <w:r w:rsidRPr="00785870">
              <w:rPr>
                <w:i/>
                <w:iCs/>
              </w:rPr>
              <w:t>maxNumOfDL</w:t>
            </w:r>
            <w:proofErr w:type="spellEnd"/>
            <w:r w:rsidRPr="00785870">
              <w:rPr>
                <w:i/>
                <w:iCs/>
              </w:rPr>
              <w:t>-PRS-</w:t>
            </w:r>
            <w:proofErr w:type="spellStart"/>
            <w:r w:rsidRPr="0078587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166652E" w14:textId="77777777" w:rsidR="005C400C" w:rsidRPr="00785870" w:rsidRDefault="001D2EB2" w:rsidP="00F04EA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5C400C" w:rsidRPr="00785870" w14:paraId="0D806416"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510D1121" w14:textId="77777777" w:rsidR="005C400C" w:rsidRPr="00785870" w:rsidRDefault="005C400C" w:rsidP="00F04EAC">
            <w:pPr>
              <w:pStyle w:val="TAC"/>
            </w:pPr>
            <w:r w:rsidRPr="0078587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D56FEF8" w14:textId="77777777" w:rsidR="005C400C" w:rsidRPr="00785870" w:rsidRDefault="005C400C" w:rsidP="00F04EAC">
            <w:pPr>
              <w:pStyle w:val="TAC"/>
            </w:pPr>
            <w:r w:rsidRPr="00785870">
              <w:rPr>
                <w:szCs w:val="18"/>
                <w:lang w:eastAsia="zh-CN"/>
              </w:rPr>
              <w:t>2</w:t>
            </w:r>
          </w:p>
        </w:tc>
      </w:tr>
      <w:tr w:rsidR="005C400C" w:rsidRPr="00785870" w14:paraId="7677BC08" w14:textId="77777777" w:rsidTr="00F04EAC">
        <w:tc>
          <w:tcPr>
            <w:tcW w:w="2087" w:type="dxa"/>
            <w:tcBorders>
              <w:top w:val="single" w:sz="4" w:space="0" w:color="auto"/>
              <w:left w:val="single" w:sz="4" w:space="0" w:color="auto"/>
              <w:bottom w:val="single" w:sz="4" w:space="0" w:color="auto"/>
              <w:right w:val="single" w:sz="4" w:space="0" w:color="auto"/>
            </w:tcBorders>
            <w:hideMark/>
          </w:tcPr>
          <w:p w14:paraId="118C5A5D" w14:textId="77777777" w:rsidR="005C400C" w:rsidRPr="00785870" w:rsidRDefault="005C400C" w:rsidP="00F04EAC">
            <w:pPr>
              <w:pStyle w:val="TAC"/>
            </w:pPr>
            <w:r w:rsidRPr="00785870">
              <w:rPr>
                <w:rFonts w:eastAsia="Calibri"/>
                <w:szCs w:val="18"/>
              </w:rPr>
              <w:t>&gt;=n</w:t>
            </w:r>
            <w:r w:rsidRPr="00785870">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5073685E" w14:textId="77777777" w:rsidR="005C400C" w:rsidRPr="00785870" w:rsidRDefault="005C400C" w:rsidP="00F04EAC">
            <w:pPr>
              <w:pStyle w:val="TAC"/>
              <w:rPr>
                <w:b/>
              </w:rPr>
            </w:pPr>
            <w:r w:rsidRPr="00785870">
              <w:rPr>
                <w:szCs w:val="18"/>
                <w:lang w:eastAsia="zh-CN"/>
              </w:rPr>
              <w:t>1</w:t>
            </w:r>
          </w:p>
        </w:tc>
      </w:tr>
    </w:tbl>
    <w:p w14:paraId="6A756F99" w14:textId="77777777" w:rsidR="005C400C" w:rsidRPr="00785870" w:rsidRDefault="005C400C" w:rsidP="005C400C">
      <w:pPr>
        <w:jc w:val="both"/>
      </w:pPr>
    </w:p>
    <w:p w14:paraId="3647219D" w14:textId="77777777" w:rsidR="005C400C" w:rsidRPr="00785870" w:rsidRDefault="005C400C" w:rsidP="005C400C">
      <w:pPr>
        <w:pStyle w:val="TH"/>
      </w:pPr>
      <w:r w:rsidRPr="00785870">
        <w:t>Table 1</w:t>
      </w:r>
      <w:r w:rsidRPr="00785870">
        <w:rPr>
          <w:lang w:eastAsia="zh-CN"/>
        </w:rPr>
        <w:t>6</w:t>
      </w:r>
      <w:r w:rsidRPr="00785870">
        <w:t>.2.</w:t>
      </w:r>
      <w:r w:rsidRPr="00785870">
        <w:rPr>
          <w:lang w:eastAsia="zh-CN"/>
        </w:rPr>
        <w:t>3</w:t>
      </w:r>
      <w:r w:rsidRPr="00785870">
        <w:t>.5-</w:t>
      </w:r>
      <w:r w:rsidRPr="00785870">
        <w:rPr>
          <w:lang w:eastAsia="zh-CN"/>
        </w:rPr>
        <w:t>4</w:t>
      </w:r>
      <w:r w:rsidRPr="00785870">
        <w:t xml:space="preserve">: value of N based on </w:t>
      </w:r>
      <w:proofErr w:type="spellStart"/>
      <w:r w:rsidRPr="0078587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C400C" w:rsidRPr="00785870" w14:paraId="05D7332E"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61E1667D" w14:textId="77777777" w:rsidR="005C400C" w:rsidRPr="00785870" w:rsidRDefault="005C400C" w:rsidP="00F04EAC">
            <w:pPr>
              <w:pStyle w:val="TAH"/>
            </w:pPr>
            <w:proofErr w:type="spellStart"/>
            <w:r w:rsidRPr="00785870">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F25BD2D" w14:textId="77777777" w:rsidR="005C400C" w:rsidRPr="00785870" w:rsidRDefault="001D2EB2" w:rsidP="00F04EAC">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5C400C" w:rsidRPr="00785870" w14:paraId="30206B9F"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2BD3184B" w14:textId="77777777" w:rsidR="005C400C" w:rsidRPr="00785870" w:rsidRDefault="005C400C" w:rsidP="00F04EAC">
            <w:pPr>
              <w:pStyle w:val="TAC"/>
            </w:pPr>
            <w:r w:rsidRPr="0078587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C57D202" w14:textId="77777777" w:rsidR="005C400C" w:rsidRPr="00785870" w:rsidRDefault="005C400C" w:rsidP="00F04EAC">
            <w:pPr>
              <w:pStyle w:val="TAC"/>
            </w:pPr>
            <w:r w:rsidRPr="00785870">
              <w:rPr>
                <w:szCs w:val="18"/>
                <w:lang w:eastAsia="zh-CN"/>
              </w:rPr>
              <w:t>2</w:t>
            </w:r>
          </w:p>
        </w:tc>
      </w:tr>
      <w:tr w:rsidR="005C400C" w:rsidRPr="00785870" w14:paraId="5897090C" w14:textId="77777777" w:rsidTr="00F04EAC">
        <w:tc>
          <w:tcPr>
            <w:tcW w:w="2037" w:type="dxa"/>
            <w:tcBorders>
              <w:top w:val="single" w:sz="4" w:space="0" w:color="auto"/>
              <w:left w:val="single" w:sz="4" w:space="0" w:color="auto"/>
              <w:bottom w:val="single" w:sz="4" w:space="0" w:color="auto"/>
              <w:right w:val="single" w:sz="4" w:space="0" w:color="auto"/>
            </w:tcBorders>
            <w:hideMark/>
          </w:tcPr>
          <w:p w14:paraId="66CD84E2" w14:textId="77777777" w:rsidR="005C400C" w:rsidRPr="00785870" w:rsidRDefault="005C400C" w:rsidP="00F04EAC">
            <w:pPr>
              <w:pStyle w:val="TAC"/>
            </w:pPr>
            <w:r w:rsidRPr="00785870">
              <w:rPr>
                <w:rFonts w:eastAsia="Calibri"/>
                <w:szCs w:val="18"/>
              </w:rPr>
              <w:t>&gt;=</w:t>
            </w:r>
            <w:r w:rsidRPr="00785870">
              <w:t xml:space="preserve"> </w:t>
            </w:r>
            <w:r w:rsidRPr="0078587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756FAEEF" w14:textId="77777777" w:rsidR="005C400C" w:rsidRPr="00785870" w:rsidRDefault="005C400C" w:rsidP="00F04EAC">
            <w:pPr>
              <w:pStyle w:val="TAC"/>
              <w:rPr>
                <w:b/>
              </w:rPr>
            </w:pPr>
            <w:r w:rsidRPr="00785870">
              <w:rPr>
                <w:szCs w:val="18"/>
                <w:lang w:eastAsia="zh-CN"/>
              </w:rPr>
              <w:t>1</w:t>
            </w:r>
          </w:p>
        </w:tc>
      </w:tr>
    </w:tbl>
    <w:p w14:paraId="354305B9" w14:textId="77777777" w:rsidR="005C400C" w:rsidRPr="00785870" w:rsidRDefault="005C400C" w:rsidP="005C400C"/>
    <w:p w14:paraId="673F676A" w14:textId="77777777" w:rsidR="005C400C" w:rsidRPr="00785870" w:rsidRDefault="005C400C" w:rsidP="005C400C">
      <w:pPr>
        <w:pStyle w:val="TH"/>
      </w:pPr>
      <w:r w:rsidRPr="00785870">
        <w:t>Table 1</w:t>
      </w:r>
      <w:r w:rsidRPr="00785870">
        <w:rPr>
          <w:lang w:eastAsia="zh-CN"/>
        </w:rPr>
        <w:t>6</w:t>
      </w:r>
      <w:r w:rsidRPr="00785870">
        <w:t>.2.</w:t>
      </w:r>
      <w:r w:rsidRPr="00785870">
        <w:rPr>
          <w:lang w:eastAsia="zh-CN"/>
        </w:rPr>
        <w:t>3</w:t>
      </w:r>
      <w:r w:rsidRPr="00785870">
        <w:t>.5-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C400C" w:rsidRPr="00785870" w14:paraId="3E1BAC2D"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066F4C37" w14:textId="77777777" w:rsidR="005C400C" w:rsidRPr="00785870" w:rsidRDefault="005C400C" w:rsidP="00F04EAC">
            <w:pPr>
              <w:pStyle w:val="TAH"/>
            </w:pPr>
            <w:proofErr w:type="spellStart"/>
            <w:r w:rsidRPr="0078587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6CB935F" w14:textId="77777777" w:rsidR="005C400C" w:rsidRPr="00785870" w:rsidRDefault="005C400C" w:rsidP="00F04EAC">
            <w:pPr>
              <w:pStyle w:val="TAH"/>
            </w:pPr>
            <w:proofErr w:type="spellStart"/>
            <w:r w:rsidRPr="00785870">
              <w:t>T</w:t>
            </w:r>
            <w:r w:rsidRPr="0078587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AE1A8F5" w14:textId="77777777" w:rsidR="005C400C" w:rsidRPr="00785870" w:rsidRDefault="005C400C" w:rsidP="00F04EAC">
            <w:pPr>
              <w:pStyle w:val="TAH"/>
            </w:pPr>
            <w:proofErr w:type="spellStart"/>
            <w:r w:rsidRPr="00785870">
              <w:t>T</w:t>
            </w:r>
            <w:r w:rsidRPr="00785870">
              <w:rPr>
                <w:vertAlign w:val="subscript"/>
              </w:rPr>
              <w:t>last</w:t>
            </w:r>
            <w:proofErr w:type="spellEnd"/>
          </w:p>
        </w:tc>
      </w:tr>
      <w:tr w:rsidR="005C400C" w:rsidRPr="00785870" w14:paraId="67C05C71"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46A906D9" w14:textId="77777777" w:rsidR="005C400C" w:rsidRPr="00785870" w:rsidRDefault="005C400C" w:rsidP="00F04EAC">
            <w:pPr>
              <w:pStyle w:val="TAC"/>
            </w:pPr>
            <w:r w:rsidRPr="00785870">
              <w:t>n8</w:t>
            </w:r>
          </w:p>
        </w:tc>
        <w:tc>
          <w:tcPr>
            <w:tcW w:w="1754" w:type="dxa"/>
            <w:tcBorders>
              <w:top w:val="single" w:sz="4" w:space="0" w:color="auto"/>
              <w:left w:val="single" w:sz="4" w:space="0" w:color="auto"/>
              <w:bottom w:val="single" w:sz="4" w:space="0" w:color="auto"/>
              <w:right w:val="single" w:sz="4" w:space="0" w:color="auto"/>
            </w:tcBorders>
            <w:hideMark/>
          </w:tcPr>
          <w:p w14:paraId="5D789E21" w14:textId="77777777" w:rsidR="005C400C" w:rsidRPr="00785870" w:rsidRDefault="005C400C"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77573605" w14:textId="77777777" w:rsidR="005C400C" w:rsidRPr="00785870" w:rsidRDefault="005C400C" w:rsidP="00F04EAC">
            <w:pPr>
              <w:pStyle w:val="TAC"/>
              <w:rPr>
                <w:rFonts w:eastAsia="Calibri"/>
              </w:rPr>
            </w:pPr>
            <w:r w:rsidRPr="00785870">
              <w:t>168</w:t>
            </w:r>
          </w:p>
        </w:tc>
      </w:tr>
      <w:tr w:rsidR="005C400C" w:rsidRPr="00785870" w14:paraId="6A236907"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59A75A34" w14:textId="77777777" w:rsidR="005C400C" w:rsidRPr="00785870" w:rsidRDefault="005C400C" w:rsidP="00F04EAC">
            <w:pPr>
              <w:pStyle w:val="TAC"/>
            </w:pPr>
            <w:r w:rsidRPr="00785870">
              <w:t>n16</w:t>
            </w:r>
          </w:p>
        </w:tc>
        <w:tc>
          <w:tcPr>
            <w:tcW w:w="1754" w:type="dxa"/>
            <w:tcBorders>
              <w:top w:val="single" w:sz="4" w:space="0" w:color="auto"/>
              <w:left w:val="single" w:sz="4" w:space="0" w:color="auto"/>
              <w:bottom w:val="single" w:sz="4" w:space="0" w:color="auto"/>
              <w:right w:val="single" w:sz="4" w:space="0" w:color="auto"/>
            </w:tcBorders>
            <w:hideMark/>
          </w:tcPr>
          <w:p w14:paraId="043C601A" w14:textId="77777777" w:rsidR="005C400C" w:rsidRPr="00785870" w:rsidRDefault="005C400C"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1B3F6571" w14:textId="77777777" w:rsidR="005C400C" w:rsidRPr="00785870" w:rsidRDefault="005C400C" w:rsidP="00F04EAC">
            <w:pPr>
              <w:pStyle w:val="TAC"/>
              <w:rPr>
                <w:rFonts w:eastAsia="Calibri"/>
              </w:rPr>
            </w:pPr>
            <w:r w:rsidRPr="00785870">
              <w:t>176</w:t>
            </w:r>
          </w:p>
        </w:tc>
      </w:tr>
      <w:tr w:rsidR="005C400C" w:rsidRPr="00785870" w14:paraId="487843D0"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hideMark/>
          </w:tcPr>
          <w:p w14:paraId="6B812E99" w14:textId="77777777" w:rsidR="005C400C" w:rsidRPr="00785870" w:rsidRDefault="005C400C" w:rsidP="00F04EAC">
            <w:pPr>
              <w:pStyle w:val="TAC"/>
            </w:pPr>
            <w:r w:rsidRPr="00785870">
              <w:t>n20</w:t>
            </w:r>
          </w:p>
        </w:tc>
        <w:tc>
          <w:tcPr>
            <w:tcW w:w="1754" w:type="dxa"/>
            <w:tcBorders>
              <w:top w:val="single" w:sz="4" w:space="0" w:color="auto"/>
              <w:left w:val="single" w:sz="4" w:space="0" w:color="auto"/>
              <w:bottom w:val="single" w:sz="4" w:space="0" w:color="auto"/>
              <w:right w:val="single" w:sz="4" w:space="0" w:color="auto"/>
            </w:tcBorders>
            <w:hideMark/>
          </w:tcPr>
          <w:p w14:paraId="55E5837D" w14:textId="77777777" w:rsidR="005C400C" w:rsidRPr="00785870" w:rsidRDefault="005C400C"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60F23F6E" w14:textId="77777777" w:rsidR="005C400C" w:rsidRPr="00785870" w:rsidRDefault="005C400C" w:rsidP="00F04EAC">
            <w:pPr>
              <w:pStyle w:val="TAC"/>
              <w:rPr>
                <w:rFonts w:eastAsia="Calibri"/>
              </w:rPr>
            </w:pPr>
            <w:r w:rsidRPr="00785870">
              <w:t>180</w:t>
            </w:r>
          </w:p>
        </w:tc>
      </w:tr>
      <w:tr w:rsidR="005C400C" w:rsidRPr="00785870" w14:paraId="2FD0D44E"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48CE6F22" w14:textId="77777777" w:rsidR="005C400C" w:rsidRPr="00785870" w:rsidRDefault="005C400C" w:rsidP="00F04EAC">
            <w:pPr>
              <w:pStyle w:val="TAC"/>
            </w:pPr>
            <w:r w:rsidRPr="00785870">
              <w:t>n30</w:t>
            </w:r>
          </w:p>
        </w:tc>
        <w:tc>
          <w:tcPr>
            <w:tcW w:w="1754" w:type="dxa"/>
            <w:tcBorders>
              <w:top w:val="single" w:sz="4" w:space="0" w:color="auto"/>
              <w:left w:val="single" w:sz="4" w:space="0" w:color="auto"/>
              <w:bottom w:val="single" w:sz="4" w:space="0" w:color="auto"/>
              <w:right w:val="single" w:sz="4" w:space="0" w:color="auto"/>
            </w:tcBorders>
          </w:tcPr>
          <w:p w14:paraId="328A4CC2" w14:textId="77777777" w:rsidR="005C400C" w:rsidRPr="00785870" w:rsidRDefault="005C400C"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7EAF8D68" w14:textId="77777777" w:rsidR="005C400C" w:rsidRPr="00785870" w:rsidRDefault="005C400C" w:rsidP="00F04EAC">
            <w:pPr>
              <w:pStyle w:val="TAC"/>
              <w:rPr>
                <w:rFonts w:eastAsia="Calibri"/>
              </w:rPr>
            </w:pPr>
            <w:r w:rsidRPr="00785870">
              <w:t>190</w:t>
            </w:r>
          </w:p>
        </w:tc>
      </w:tr>
      <w:tr w:rsidR="005C400C" w:rsidRPr="00785870" w14:paraId="013069B6"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796D8209" w14:textId="77777777" w:rsidR="005C400C" w:rsidRPr="00785870" w:rsidRDefault="005C400C" w:rsidP="00F04EAC">
            <w:pPr>
              <w:pStyle w:val="TAC"/>
            </w:pPr>
            <w:r w:rsidRPr="00785870">
              <w:t>n40</w:t>
            </w:r>
          </w:p>
        </w:tc>
        <w:tc>
          <w:tcPr>
            <w:tcW w:w="1754" w:type="dxa"/>
            <w:tcBorders>
              <w:top w:val="single" w:sz="4" w:space="0" w:color="auto"/>
              <w:left w:val="single" w:sz="4" w:space="0" w:color="auto"/>
              <w:bottom w:val="single" w:sz="4" w:space="0" w:color="auto"/>
              <w:right w:val="single" w:sz="4" w:space="0" w:color="auto"/>
            </w:tcBorders>
          </w:tcPr>
          <w:p w14:paraId="79227AF8" w14:textId="77777777" w:rsidR="005C400C" w:rsidRPr="00785870" w:rsidRDefault="005C400C" w:rsidP="00F04EAC">
            <w:pPr>
              <w:pStyle w:val="TAC"/>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3AD464EB" w14:textId="77777777" w:rsidR="005C400C" w:rsidRPr="00785870" w:rsidRDefault="005C400C" w:rsidP="00F04EAC">
            <w:pPr>
              <w:pStyle w:val="TAC"/>
              <w:rPr>
                <w:rFonts w:eastAsia="Calibri"/>
              </w:rPr>
            </w:pPr>
            <w:r w:rsidRPr="00785870">
              <w:t>200</w:t>
            </w:r>
          </w:p>
        </w:tc>
      </w:tr>
      <w:tr w:rsidR="005C400C" w:rsidRPr="00785870" w14:paraId="72B9F022"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39541288" w14:textId="77777777" w:rsidR="005C400C" w:rsidRPr="00785870" w:rsidRDefault="005C400C" w:rsidP="00F04EAC">
            <w:pPr>
              <w:pStyle w:val="TAC"/>
              <w:rPr>
                <w:rFonts w:eastAsia="Calibri"/>
              </w:rPr>
            </w:pPr>
            <w:r w:rsidRPr="00785870">
              <w:t>n80</w:t>
            </w:r>
          </w:p>
        </w:tc>
        <w:tc>
          <w:tcPr>
            <w:tcW w:w="1754" w:type="dxa"/>
            <w:tcBorders>
              <w:top w:val="single" w:sz="4" w:space="0" w:color="auto"/>
              <w:left w:val="single" w:sz="4" w:space="0" w:color="auto"/>
              <w:bottom w:val="single" w:sz="4" w:space="0" w:color="auto"/>
              <w:right w:val="single" w:sz="4" w:space="0" w:color="auto"/>
            </w:tcBorders>
          </w:tcPr>
          <w:p w14:paraId="6957B3B6" w14:textId="77777777" w:rsidR="005C400C" w:rsidRPr="00785870" w:rsidRDefault="005C400C" w:rsidP="00F04EAC">
            <w:pPr>
              <w:pStyle w:val="TAC"/>
              <w:rPr>
                <w:rFonts w:eastAsia="Calibri"/>
              </w:rPr>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64963D48" w14:textId="77777777" w:rsidR="005C400C" w:rsidRPr="00785870" w:rsidRDefault="005C400C" w:rsidP="00F04EAC">
            <w:pPr>
              <w:pStyle w:val="TAC"/>
              <w:rPr>
                <w:rFonts w:eastAsia="Calibri"/>
              </w:rPr>
            </w:pPr>
            <w:r w:rsidRPr="00785870">
              <w:t>240</w:t>
            </w:r>
          </w:p>
        </w:tc>
      </w:tr>
      <w:tr w:rsidR="005C400C" w:rsidRPr="00785870" w14:paraId="25D03DD5"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623E47A7" w14:textId="77777777" w:rsidR="005C400C" w:rsidRPr="00785870" w:rsidRDefault="005C400C" w:rsidP="00F04EAC">
            <w:pPr>
              <w:pStyle w:val="TAC"/>
              <w:rPr>
                <w:rFonts w:eastAsia="Calibri"/>
              </w:rPr>
            </w:pPr>
            <w:r w:rsidRPr="00785870">
              <w:t>n160</w:t>
            </w:r>
          </w:p>
        </w:tc>
        <w:tc>
          <w:tcPr>
            <w:tcW w:w="1754" w:type="dxa"/>
            <w:tcBorders>
              <w:top w:val="single" w:sz="4" w:space="0" w:color="auto"/>
              <w:left w:val="single" w:sz="4" w:space="0" w:color="auto"/>
              <w:bottom w:val="single" w:sz="4" w:space="0" w:color="auto"/>
              <w:right w:val="single" w:sz="4" w:space="0" w:color="auto"/>
            </w:tcBorders>
          </w:tcPr>
          <w:p w14:paraId="0A4FC2E3" w14:textId="77777777" w:rsidR="005C400C" w:rsidRPr="00785870" w:rsidRDefault="005C400C" w:rsidP="00F04EAC">
            <w:pPr>
              <w:pStyle w:val="TAC"/>
              <w:rPr>
                <w:rFonts w:eastAsia="Calibri"/>
              </w:rPr>
            </w:pPr>
            <w:r w:rsidRPr="00785870">
              <w:t>160</w:t>
            </w:r>
          </w:p>
        </w:tc>
        <w:tc>
          <w:tcPr>
            <w:tcW w:w="1754" w:type="dxa"/>
            <w:tcBorders>
              <w:top w:val="single" w:sz="4" w:space="0" w:color="auto"/>
              <w:left w:val="single" w:sz="4" w:space="0" w:color="auto"/>
              <w:bottom w:val="single" w:sz="4" w:space="0" w:color="auto"/>
              <w:right w:val="single" w:sz="4" w:space="0" w:color="auto"/>
            </w:tcBorders>
          </w:tcPr>
          <w:p w14:paraId="30F4438D" w14:textId="77777777" w:rsidR="005C400C" w:rsidRPr="00785870" w:rsidRDefault="005C400C" w:rsidP="00F04EAC">
            <w:pPr>
              <w:pStyle w:val="TAC"/>
              <w:rPr>
                <w:rFonts w:eastAsia="Calibri"/>
              </w:rPr>
            </w:pPr>
            <w:r w:rsidRPr="00785870">
              <w:t>320</w:t>
            </w:r>
          </w:p>
        </w:tc>
      </w:tr>
      <w:tr w:rsidR="005C400C" w:rsidRPr="00785870" w14:paraId="1CC89822"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40E0E467" w14:textId="77777777" w:rsidR="005C400C" w:rsidRPr="00785870" w:rsidRDefault="005C400C" w:rsidP="00F04EAC">
            <w:pPr>
              <w:pStyle w:val="TAC"/>
              <w:rPr>
                <w:rFonts w:eastAsia="Calibri"/>
              </w:rPr>
            </w:pPr>
            <w:r w:rsidRPr="00785870">
              <w:t>n320</w:t>
            </w:r>
          </w:p>
        </w:tc>
        <w:tc>
          <w:tcPr>
            <w:tcW w:w="1754" w:type="dxa"/>
            <w:tcBorders>
              <w:top w:val="single" w:sz="4" w:space="0" w:color="auto"/>
              <w:left w:val="single" w:sz="4" w:space="0" w:color="auto"/>
              <w:bottom w:val="single" w:sz="4" w:space="0" w:color="auto"/>
              <w:right w:val="single" w:sz="4" w:space="0" w:color="auto"/>
            </w:tcBorders>
          </w:tcPr>
          <w:p w14:paraId="0EA71CF6" w14:textId="77777777" w:rsidR="005C400C" w:rsidRPr="00785870" w:rsidRDefault="005C400C" w:rsidP="00F04EAC">
            <w:pPr>
              <w:pStyle w:val="TAC"/>
              <w:rPr>
                <w:rFonts w:eastAsia="Calibri"/>
              </w:rPr>
            </w:pPr>
            <w:r w:rsidRPr="00785870">
              <w:t>320</w:t>
            </w:r>
          </w:p>
        </w:tc>
        <w:tc>
          <w:tcPr>
            <w:tcW w:w="1754" w:type="dxa"/>
            <w:tcBorders>
              <w:top w:val="single" w:sz="4" w:space="0" w:color="auto"/>
              <w:left w:val="single" w:sz="4" w:space="0" w:color="auto"/>
              <w:bottom w:val="single" w:sz="4" w:space="0" w:color="auto"/>
              <w:right w:val="single" w:sz="4" w:space="0" w:color="auto"/>
            </w:tcBorders>
          </w:tcPr>
          <w:p w14:paraId="3C0EBF2B" w14:textId="77777777" w:rsidR="005C400C" w:rsidRPr="00785870" w:rsidRDefault="005C400C" w:rsidP="00F04EAC">
            <w:pPr>
              <w:pStyle w:val="TAC"/>
              <w:rPr>
                <w:rFonts w:eastAsia="Calibri"/>
              </w:rPr>
            </w:pPr>
            <w:r w:rsidRPr="00785870">
              <w:t>480</w:t>
            </w:r>
          </w:p>
        </w:tc>
      </w:tr>
      <w:tr w:rsidR="005C400C" w:rsidRPr="00785870" w14:paraId="40E18313"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56811D14" w14:textId="77777777" w:rsidR="005C400C" w:rsidRPr="00785870" w:rsidRDefault="005C400C" w:rsidP="00F04EAC">
            <w:pPr>
              <w:pStyle w:val="TAC"/>
              <w:rPr>
                <w:rFonts w:eastAsia="Calibri"/>
              </w:rPr>
            </w:pPr>
            <w:r w:rsidRPr="00785870">
              <w:t>n640</w:t>
            </w:r>
          </w:p>
        </w:tc>
        <w:tc>
          <w:tcPr>
            <w:tcW w:w="1754" w:type="dxa"/>
            <w:tcBorders>
              <w:top w:val="single" w:sz="4" w:space="0" w:color="auto"/>
              <w:left w:val="single" w:sz="4" w:space="0" w:color="auto"/>
              <w:bottom w:val="single" w:sz="4" w:space="0" w:color="auto"/>
              <w:right w:val="single" w:sz="4" w:space="0" w:color="auto"/>
            </w:tcBorders>
          </w:tcPr>
          <w:p w14:paraId="3245621B" w14:textId="77777777" w:rsidR="005C400C" w:rsidRPr="00785870" w:rsidRDefault="005C400C" w:rsidP="00F04EAC">
            <w:pPr>
              <w:pStyle w:val="TAC"/>
              <w:rPr>
                <w:rFonts w:eastAsia="Calibri"/>
              </w:rPr>
            </w:pPr>
            <w:r w:rsidRPr="00785870">
              <w:t>640</w:t>
            </w:r>
          </w:p>
        </w:tc>
        <w:tc>
          <w:tcPr>
            <w:tcW w:w="1754" w:type="dxa"/>
            <w:tcBorders>
              <w:top w:val="single" w:sz="4" w:space="0" w:color="auto"/>
              <w:left w:val="single" w:sz="4" w:space="0" w:color="auto"/>
              <w:bottom w:val="single" w:sz="4" w:space="0" w:color="auto"/>
              <w:right w:val="single" w:sz="4" w:space="0" w:color="auto"/>
            </w:tcBorders>
          </w:tcPr>
          <w:p w14:paraId="2AD1777B" w14:textId="77777777" w:rsidR="005C400C" w:rsidRPr="00785870" w:rsidRDefault="005C400C" w:rsidP="00F04EAC">
            <w:pPr>
              <w:pStyle w:val="TAC"/>
              <w:rPr>
                <w:rFonts w:eastAsia="Calibri"/>
              </w:rPr>
            </w:pPr>
            <w:r w:rsidRPr="00785870">
              <w:t>800</w:t>
            </w:r>
          </w:p>
        </w:tc>
      </w:tr>
      <w:tr w:rsidR="005C400C" w:rsidRPr="00785870" w14:paraId="70568CE1" w14:textId="77777777" w:rsidTr="00F04EAC">
        <w:trPr>
          <w:jc w:val="center"/>
        </w:trPr>
        <w:tc>
          <w:tcPr>
            <w:tcW w:w="2958" w:type="dxa"/>
            <w:tcBorders>
              <w:top w:val="single" w:sz="4" w:space="0" w:color="auto"/>
              <w:left w:val="single" w:sz="4" w:space="0" w:color="auto"/>
              <w:bottom w:val="single" w:sz="4" w:space="0" w:color="auto"/>
              <w:right w:val="single" w:sz="4" w:space="0" w:color="auto"/>
            </w:tcBorders>
          </w:tcPr>
          <w:p w14:paraId="266E3E21" w14:textId="77777777" w:rsidR="005C400C" w:rsidRPr="00785870" w:rsidRDefault="005C400C" w:rsidP="00F04EAC">
            <w:pPr>
              <w:pStyle w:val="TAC"/>
              <w:rPr>
                <w:rFonts w:eastAsia="Calibri"/>
              </w:rPr>
            </w:pPr>
            <w:r w:rsidRPr="00785870">
              <w:t>n1280</w:t>
            </w:r>
          </w:p>
        </w:tc>
        <w:tc>
          <w:tcPr>
            <w:tcW w:w="1754" w:type="dxa"/>
            <w:tcBorders>
              <w:top w:val="single" w:sz="4" w:space="0" w:color="auto"/>
              <w:left w:val="single" w:sz="4" w:space="0" w:color="auto"/>
              <w:bottom w:val="single" w:sz="4" w:space="0" w:color="auto"/>
              <w:right w:val="single" w:sz="4" w:space="0" w:color="auto"/>
            </w:tcBorders>
          </w:tcPr>
          <w:p w14:paraId="6E5243BD" w14:textId="77777777" w:rsidR="005C400C" w:rsidRPr="00785870" w:rsidRDefault="005C400C" w:rsidP="00F04EAC">
            <w:pPr>
              <w:pStyle w:val="TAC"/>
              <w:rPr>
                <w:rFonts w:eastAsia="Calibri"/>
              </w:rPr>
            </w:pPr>
            <w:r w:rsidRPr="00785870">
              <w:t>1280</w:t>
            </w:r>
          </w:p>
        </w:tc>
        <w:tc>
          <w:tcPr>
            <w:tcW w:w="1754" w:type="dxa"/>
            <w:tcBorders>
              <w:top w:val="single" w:sz="4" w:space="0" w:color="auto"/>
              <w:left w:val="single" w:sz="4" w:space="0" w:color="auto"/>
              <w:bottom w:val="single" w:sz="4" w:space="0" w:color="auto"/>
              <w:right w:val="single" w:sz="4" w:space="0" w:color="auto"/>
            </w:tcBorders>
          </w:tcPr>
          <w:p w14:paraId="64FD9C00" w14:textId="77777777" w:rsidR="005C400C" w:rsidRPr="00785870" w:rsidRDefault="005C400C" w:rsidP="00F04EAC">
            <w:pPr>
              <w:pStyle w:val="TAC"/>
              <w:rPr>
                <w:rFonts w:eastAsia="Calibri"/>
              </w:rPr>
            </w:pPr>
            <w:r w:rsidRPr="00785870">
              <w:t>1440</w:t>
            </w:r>
          </w:p>
        </w:tc>
      </w:tr>
    </w:tbl>
    <w:p w14:paraId="43678E9F" w14:textId="77777777" w:rsidR="005C400C" w:rsidRPr="00785870" w:rsidRDefault="005C400C" w:rsidP="005C400C"/>
    <w:p w14:paraId="76D73F67" w14:textId="77777777" w:rsidR="005C400C" w:rsidRPr="00785870" w:rsidRDefault="005C400C" w:rsidP="005C400C">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FF69565" w14:textId="1EADF39A" w:rsidR="00CA5E04" w:rsidRPr="005C400C" w:rsidRDefault="005C400C" w:rsidP="005C400C">
      <w:pPr>
        <w:rPr>
          <w:lang w:eastAsia="zh-CN"/>
        </w:rPr>
      </w:pPr>
      <w:r w:rsidRPr="00785870">
        <w:t>The rate of successful tests during repeated tests shall be at least 90% with a confidence level of 95%.</w:t>
      </w:r>
    </w:p>
    <w:sectPr w:rsidR="00CA5E04" w:rsidRPr="005C400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8E4BD" w14:textId="77777777" w:rsidR="001D2EB2" w:rsidRDefault="001D2EB2">
      <w:r>
        <w:separator/>
      </w:r>
    </w:p>
  </w:endnote>
  <w:endnote w:type="continuationSeparator" w:id="0">
    <w:p w14:paraId="4083E757" w14:textId="77777777" w:rsidR="001D2EB2" w:rsidRDefault="001D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6D333" w14:textId="77777777" w:rsidR="001D2EB2" w:rsidRDefault="001D2EB2">
      <w:r>
        <w:separator/>
      </w:r>
    </w:p>
  </w:footnote>
  <w:footnote w:type="continuationSeparator" w:id="0">
    <w:p w14:paraId="649002B8" w14:textId="77777777" w:rsidR="001D2EB2" w:rsidRDefault="001D2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6598"/>
    <w:rsid w:val="000D44B3"/>
    <w:rsid w:val="00145D43"/>
    <w:rsid w:val="00192C46"/>
    <w:rsid w:val="001A08B3"/>
    <w:rsid w:val="001A7B60"/>
    <w:rsid w:val="001B52F0"/>
    <w:rsid w:val="001B7A65"/>
    <w:rsid w:val="001D2EB2"/>
    <w:rsid w:val="001E41F3"/>
    <w:rsid w:val="00253439"/>
    <w:rsid w:val="0026004D"/>
    <w:rsid w:val="002640DD"/>
    <w:rsid w:val="00275D12"/>
    <w:rsid w:val="00284FEB"/>
    <w:rsid w:val="002860C4"/>
    <w:rsid w:val="002A105D"/>
    <w:rsid w:val="002B5741"/>
    <w:rsid w:val="002E472E"/>
    <w:rsid w:val="00303999"/>
    <w:rsid w:val="00305409"/>
    <w:rsid w:val="0035500F"/>
    <w:rsid w:val="00356956"/>
    <w:rsid w:val="003609EF"/>
    <w:rsid w:val="0036231A"/>
    <w:rsid w:val="00374DD4"/>
    <w:rsid w:val="003A0870"/>
    <w:rsid w:val="003E1A36"/>
    <w:rsid w:val="00410371"/>
    <w:rsid w:val="004242F1"/>
    <w:rsid w:val="00474B28"/>
    <w:rsid w:val="00494484"/>
    <w:rsid w:val="004B75B7"/>
    <w:rsid w:val="00503C1E"/>
    <w:rsid w:val="005141D9"/>
    <w:rsid w:val="0051580D"/>
    <w:rsid w:val="00547111"/>
    <w:rsid w:val="00553137"/>
    <w:rsid w:val="00554B37"/>
    <w:rsid w:val="00592D74"/>
    <w:rsid w:val="005C400C"/>
    <w:rsid w:val="005E2C44"/>
    <w:rsid w:val="00614C99"/>
    <w:rsid w:val="00615EF9"/>
    <w:rsid w:val="00621188"/>
    <w:rsid w:val="006257ED"/>
    <w:rsid w:val="00653DE4"/>
    <w:rsid w:val="00665C47"/>
    <w:rsid w:val="00695808"/>
    <w:rsid w:val="006B46FB"/>
    <w:rsid w:val="006D10BF"/>
    <w:rsid w:val="006E21FB"/>
    <w:rsid w:val="006F7B59"/>
    <w:rsid w:val="0075665B"/>
    <w:rsid w:val="00792342"/>
    <w:rsid w:val="007977A8"/>
    <w:rsid w:val="007A032D"/>
    <w:rsid w:val="007B512A"/>
    <w:rsid w:val="007B729A"/>
    <w:rsid w:val="007C2097"/>
    <w:rsid w:val="007D6A07"/>
    <w:rsid w:val="007F6D71"/>
    <w:rsid w:val="007F7259"/>
    <w:rsid w:val="008040A8"/>
    <w:rsid w:val="008279FA"/>
    <w:rsid w:val="00832F34"/>
    <w:rsid w:val="008626E7"/>
    <w:rsid w:val="00862785"/>
    <w:rsid w:val="00870EE7"/>
    <w:rsid w:val="00886223"/>
    <w:rsid w:val="008863B9"/>
    <w:rsid w:val="008A45A6"/>
    <w:rsid w:val="008C00AD"/>
    <w:rsid w:val="008D3CCC"/>
    <w:rsid w:val="008F1BF6"/>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61F40"/>
    <w:rsid w:val="00A7671C"/>
    <w:rsid w:val="00A80D69"/>
    <w:rsid w:val="00AA2CBC"/>
    <w:rsid w:val="00AC5820"/>
    <w:rsid w:val="00AD1CD8"/>
    <w:rsid w:val="00B067C1"/>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DE39D1"/>
    <w:rsid w:val="00E13F3D"/>
    <w:rsid w:val="00E22E7B"/>
    <w:rsid w:val="00E34898"/>
    <w:rsid w:val="00EB09B7"/>
    <w:rsid w:val="00EC2709"/>
    <w:rsid w:val="00EE7D7C"/>
    <w:rsid w:val="00EF67D2"/>
    <w:rsid w:val="00F25D98"/>
    <w:rsid w:val="00F300FB"/>
    <w:rsid w:val="00F72BAA"/>
    <w:rsid w:val="00F741AC"/>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17A87-3322-4600-A701-983474F6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1400</TotalTime>
  <Pages>14</Pages>
  <Words>4391</Words>
  <Characters>25031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2020-02-03T08:32:00Z</dcterms:created>
  <dcterms:modified xsi:type="dcterms:W3CDTF">2024-05-10T03:35:00Z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